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C16" w:rsidRPr="006C4C16" w:rsidRDefault="004231A1" w:rsidP="006C4C16">
      <w:pPr>
        <w:pStyle w:val="a3"/>
        <w:rPr>
          <w:sz w:val="20"/>
          <w:lang w:val="en-US" w:eastAsia="zh-CN"/>
        </w:rPr>
      </w:pPr>
      <w:r>
        <w:rPr>
          <w:sz w:val="20"/>
          <w:lang w:val="en-US"/>
        </w:rPr>
        <w:t>3GPP TSG-RAN WG</w:t>
      </w:r>
      <w:r>
        <w:rPr>
          <w:rFonts w:hint="eastAsia"/>
          <w:sz w:val="20"/>
          <w:lang w:val="en-US" w:eastAsia="zh-CN"/>
        </w:rPr>
        <w:t>3</w:t>
      </w:r>
      <w:r w:rsidR="006C4C16" w:rsidRPr="006C4C16">
        <w:rPr>
          <w:sz w:val="20"/>
          <w:lang w:val="en-US"/>
        </w:rPr>
        <w:t xml:space="preserve"> </w:t>
      </w:r>
      <w:r w:rsidR="00B961FC">
        <w:rPr>
          <w:rFonts w:hint="eastAsia"/>
          <w:sz w:val="20"/>
          <w:lang w:val="en-US" w:eastAsia="zh-CN"/>
        </w:rPr>
        <w:t>#97</w:t>
      </w:r>
      <w:r w:rsidR="006C4C16">
        <w:rPr>
          <w:rFonts w:hint="eastAsia"/>
          <w:sz w:val="20"/>
          <w:lang w:val="en-US" w:eastAsia="zh-CN"/>
        </w:rPr>
        <w:t xml:space="preserve">                                                                                      </w:t>
      </w:r>
      <w:r w:rsidR="009C2B81">
        <w:rPr>
          <w:rFonts w:hint="eastAsia"/>
          <w:sz w:val="20"/>
          <w:lang w:val="en-US" w:eastAsia="zh-CN"/>
        </w:rPr>
        <w:t xml:space="preserve">       </w:t>
      </w:r>
      <w:r w:rsidR="00150634">
        <w:rPr>
          <w:rFonts w:hint="eastAsia"/>
          <w:sz w:val="20"/>
          <w:lang w:val="en-US" w:eastAsia="zh-CN"/>
        </w:rPr>
        <w:t xml:space="preserve">                   </w:t>
      </w:r>
      <w:r>
        <w:rPr>
          <w:sz w:val="20"/>
          <w:lang w:val="en-US"/>
        </w:rPr>
        <w:t>R</w:t>
      </w:r>
      <w:r>
        <w:rPr>
          <w:rFonts w:hint="eastAsia"/>
          <w:sz w:val="20"/>
          <w:lang w:val="en-US" w:eastAsia="zh-CN"/>
        </w:rPr>
        <w:t>3</w:t>
      </w:r>
      <w:r>
        <w:rPr>
          <w:sz w:val="20"/>
          <w:lang w:val="en-US"/>
        </w:rPr>
        <w:t>-</w:t>
      </w:r>
      <w:r w:rsidR="00B03C62">
        <w:rPr>
          <w:sz w:val="20"/>
          <w:lang w:val="en-US"/>
        </w:rPr>
        <w:t>17</w:t>
      </w:r>
      <w:r w:rsidR="00140FE9">
        <w:rPr>
          <w:rFonts w:hint="eastAsia"/>
          <w:sz w:val="20"/>
          <w:lang w:val="en-US" w:eastAsia="zh-CN"/>
        </w:rPr>
        <w:t>3141</w:t>
      </w:r>
    </w:p>
    <w:p w:rsidR="00CD4C7B" w:rsidRDefault="000C1090" w:rsidP="006C4C16">
      <w:pPr>
        <w:pStyle w:val="a3"/>
        <w:jc w:val="both"/>
        <w:rPr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Berlin</w:t>
      </w:r>
      <w:r w:rsidR="005B6710">
        <w:rPr>
          <w:sz w:val="20"/>
          <w:lang w:val="en-US"/>
        </w:rPr>
        <w:t xml:space="preserve">, </w:t>
      </w:r>
      <w:r>
        <w:rPr>
          <w:rFonts w:hint="eastAsia"/>
          <w:sz w:val="20"/>
          <w:lang w:val="en-US" w:eastAsia="zh-CN"/>
        </w:rPr>
        <w:t>Germany</w:t>
      </w:r>
      <w:r w:rsidR="005B6710">
        <w:rPr>
          <w:sz w:val="20"/>
          <w:lang w:val="en-US"/>
        </w:rPr>
        <w:t xml:space="preserve">, </w:t>
      </w:r>
      <w:r w:rsidR="003879DD">
        <w:rPr>
          <w:sz w:val="20"/>
          <w:lang w:val="en-US"/>
        </w:rPr>
        <w:t>2</w:t>
      </w:r>
      <w:r w:rsidR="003879DD">
        <w:rPr>
          <w:rFonts w:hint="eastAsia"/>
          <w:sz w:val="20"/>
          <w:lang w:val="en-US" w:eastAsia="zh-CN"/>
        </w:rPr>
        <w:t>1</w:t>
      </w:r>
      <w:r w:rsidR="005B6710">
        <w:rPr>
          <w:sz w:val="20"/>
          <w:lang w:val="en-US"/>
        </w:rPr>
        <w:t>–</w:t>
      </w:r>
      <w:r w:rsidR="005B6710" w:rsidRPr="005B6710">
        <w:rPr>
          <w:sz w:val="20"/>
          <w:lang w:val="en-US"/>
        </w:rPr>
        <w:t xml:space="preserve"> </w:t>
      </w:r>
      <w:r w:rsidR="003879DD" w:rsidRPr="005B6710">
        <w:rPr>
          <w:sz w:val="20"/>
          <w:lang w:val="en-US"/>
        </w:rPr>
        <w:t>2</w:t>
      </w:r>
      <w:r w:rsidR="003879DD">
        <w:rPr>
          <w:rFonts w:hint="eastAsia"/>
          <w:sz w:val="20"/>
          <w:lang w:val="en-US" w:eastAsia="zh-CN"/>
        </w:rPr>
        <w:t>5 August</w:t>
      </w:r>
      <w:r w:rsidR="005B6710" w:rsidRPr="005B6710">
        <w:rPr>
          <w:sz w:val="20"/>
          <w:lang w:val="en-US"/>
        </w:rPr>
        <w:t>, 2017</w:t>
      </w:r>
      <w:r w:rsidR="00864455">
        <w:rPr>
          <w:rFonts w:hint="eastAsia"/>
          <w:sz w:val="20"/>
          <w:lang w:val="en-US" w:eastAsia="zh-CN"/>
        </w:rPr>
        <w:t xml:space="preserve">            </w:t>
      </w:r>
      <w:r w:rsidR="006C4C16">
        <w:rPr>
          <w:rFonts w:hint="eastAsia"/>
          <w:sz w:val="20"/>
          <w:lang w:val="en-US" w:eastAsia="zh-CN"/>
        </w:rPr>
        <w:t xml:space="preserve">                               </w:t>
      </w:r>
    </w:p>
    <w:p w:rsidR="006C4C16" w:rsidRPr="006C4C16" w:rsidRDefault="006C4C16" w:rsidP="006C4C16">
      <w:pPr>
        <w:pStyle w:val="a3"/>
        <w:jc w:val="both"/>
        <w:rPr>
          <w:bCs/>
          <w:noProof w:val="0"/>
          <w:sz w:val="24"/>
          <w:lang w:eastAsia="zh-CN"/>
        </w:rPr>
      </w:pPr>
    </w:p>
    <w:p w:rsidR="00CD4C7B" w:rsidRPr="000C3112" w:rsidRDefault="00CD4C7B" w:rsidP="00D63618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290A3A">
        <w:rPr>
          <w:rFonts w:eastAsia="宋体" w:cs="Arial" w:hint="eastAsia"/>
          <w:b/>
          <w:bCs/>
          <w:sz w:val="24"/>
          <w:lang w:eastAsia="zh-CN"/>
        </w:rPr>
        <w:t>10.10.</w:t>
      </w:r>
      <w:r w:rsidR="00004B25">
        <w:rPr>
          <w:rFonts w:eastAsia="宋体" w:cs="Arial" w:hint="eastAsia"/>
          <w:b/>
          <w:bCs/>
          <w:sz w:val="24"/>
          <w:lang w:eastAsia="zh-CN"/>
        </w:rPr>
        <w:t>1</w:t>
      </w:r>
      <w:r w:rsidR="004057F0">
        <w:rPr>
          <w:rFonts w:eastAsia="宋体" w:cs="Arial" w:hint="eastAsia"/>
          <w:b/>
          <w:bCs/>
          <w:sz w:val="24"/>
          <w:lang w:eastAsia="zh-CN"/>
        </w:rPr>
        <w:t>.6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0" w:name="OLE_LINK17"/>
      <w:bookmarkStart w:id="1" w:name="OLE_LINK18"/>
      <w:bookmarkStart w:id="2" w:name="OLE_LINK3"/>
      <w:bookmarkStart w:id="3" w:name="OLE_LINK4"/>
      <w:r w:rsidR="00CB393C">
        <w:rPr>
          <w:rFonts w:cs="Arial" w:hint="eastAsia"/>
          <w:b/>
          <w:bCs/>
          <w:sz w:val="24"/>
          <w:lang w:eastAsia="zh-CN"/>
        </w:rPr>
        <w:t>Text Proposal for</w:t>
      </w:r>
      <w:r w:rsidR="00174EA3">
        <w:rPr>
          <w:rFonts w:cs="Arial" w:hint="eastAsia"/>
          <w:b/>
          <w:bCs/>
          <w:sz w:val="24"/>
          <w:lang w:eastAsia="zh-CN"/>
        </w:rPr>
        <w:t xml:space="preserve"> </w:t>
      </w:r>
      <w:r w:rsidR="006376FF">
        <w:rPr>
          <w:rFonts w:cs="Arial" w:hint="eastAsia"/>
          <w:b/>
          <w:bCs/>
          <w:sz w:val="24"/>
          <w:lang w:eastAsia="zh-CN"/>
        </w:rPr>
        <w:t>centralized retransmission for lost PDU</w:t>
      </w:r>
      <w:bookmarkEnd w:id="0"/>
      <w:bookmarkEnd w:id="1"/>
    </w:p>
    <w:bookmarkEnd w:id="2"/>
    <w:bookmarkEnd w:id="3"/>
    <w:p w:rsidR="00CD4C7B" w:rsidRPr="00727D3A" w:rsidRDefault="00B34833" w:rsidP="00D63618">
      <w:pPr>
        <w:tabs>
          <w:tab w:val="left" w:pos="1985"/>
        </w:tabs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proofErr w:type="spellStart"/>
      <w:r w:rsidR="00CB393C">
        <w:rPr>
          <w:rFonts w:cs="Arial" w:hint="eastAsia"/>
          <w:b/>
          <w:bCs/>
          <w:sz w:val="24"/>
          <w:lang w:eastAsia="zh-CN"/>
        </w:rPr>
        <w:t>pCR</w:t>
      </w:r>
      <w:proofErr w:type="spellEnd"/>
    </w:p>
    <w:p w:rsidR="00520980" w:rsidRDefault="00520980" w:rsidP="00520980">
      <w:pPr>
        <w:pStyle w:val="1"/>
        <w:keepNext/>
        <w:keepLines/>
        <w:widowControl/>
        <w:tabs>
          <w:tab w:val="num" w:pos="432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TP for 38.401</w:t>
      </w:r>
    </w:p>
    <w:p w:rsidR="00520980" w:rsidRDefault="00520980" w:rsidP="00520980">
      <w:pPr>
        <w:pStyle w:val="Reference"/>
        <w:numPr>
          <w:ilvl w:val="0"/>
          <w:numId w:val="0"/>
        </w:numPr>
        <w:ind w:left="567" w:hanging="567"/>
      </w:pPr>
      <w:r>
        <w:t>We provide a TP for 38.401 to capture the proposals in R3-</w:t>
      </w:r>
      <w:bookmarkStart w:id="4" w:name="_GoBack"/>
      <w:bookmarkEnd w:id="4"/>
      <w:r w:rsidR="00657007">
        <w:t>17</w:t>
      </w:r>
      <w:r w:rsidR="00EF4DB8">
        <w:rPr>
          <w:rFonts w:hint="eastAsia"/>
        </w:rPr>
        <w:t>3140</w:t>
      </w:r>
      <w:r>
        <w:t>.</w:t>
      </w:r>
    </w:p>
    <w:p w:rsidR="00520980" w:rsidRPr="0036292A" w:rsidRDefault="00520980" w:rsidP="00520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:rsidR="00EA3131" w:rsidRPr="007C60C2" w:rsidRDefault="00EA3131" w:rsidP="00AE3DF7">
      <w:pPr>
        <w:pStyle w:val="1"/>
        <w:numPr>
          <w:ilvl w:val="0"/>
          <w:numId w:val="0"/>
        </w:numPr>
      </w:pPr>
      <w:bookmarkStart w:id="5" w:name="_Toc483499649"/>
      <w:bookmarkStart w:id="6" w:name="_Toc483507173"/>
      <w:bookmarkStart w:id="7" w:name="_Toc483499651"/>
      <w:bookmarkStart w:id="8" w:name="_Toc483507175"/>
      <w:r w:rsidRPr="007C60C2">
        <w:t>8</w:t>
      </w:r>
      <w:r w:rsidRPr="007C60C2">
        <w:tab/>
        <w:t xml:space="preserve">Overall procedures in </w:t>
      </w:r>
      <w:proofErr w:type="spellStart"/>
      <w:r w:rsidRPr="007C60C2">
        <w:t>gNB</w:t>
      </w:r>
      <w:proofErr w:type="spellEnd"/>
      <w:r w:rsidRPr="007C60C2">
        <w:t>-CU/</w:t>
      </w:r>
      <w:proofErr w:type="spellStart"/>
      <w:r w:rsidRPr="007C60C2">
        <w:t>gNB</w:t>
      </w:r>
      <w:proofErr w:type="spellEnd"/>
      <w:r w:rsidRPr="007C60C2">
        <w:t>-DU Architecture</w:t>
      </w:r>
      <w:bookmarkEnd w:id="5"/>
      <w:bookmarkEnd w:id="6"/>
    </w:p>
    <w:p w:rsidR="00EA3131" w:rsidRPr="007C60C2" w:rsidRDefault="00EA3131" w:rsidP="00EA3131">
      <w:pPr>
        <w:rPr>
          <w:lang w:eastAsia="ja-JP"/>
        </w:rPr>
      </w:pPr>
      <w:r w:rsidRPr="007C60C2">
        <w:t xml:space="preserve">Editor Note: </w:t>
      </w:r>
      <w:r w:rsidRPr="007C60C2">
        <w:rPr>
          <w:lang w:eastAsia="ja-JP"/>
        </w:rPr>
        <w:t xml:space="preserve">This clause shows overall procedures including signalling flows in </w:t>
      </w:r>
      <w:proofErr w:type="spellStart"/>
      <w:r w:rsidRPr="007C60C2">
        <w:rPr>
          <w:lang w:eastAsia="ja-JP"/>
        </w:rPr>
        <w:t>gNB</w:t>
      </w:r>
      <w:proofErr w:type="spellEnd"/>
      <w:r w:rsidRPr="007C60C2">
        <w:rPr>
          <w:lang w:eastAsia="ja-JP"/>
        </w:rPr>
        <w:t xml:space="preserve">-CU / </w:t>
      </w:r>
      <w:proofErr w:type="spellStart"/>
      <w:r w:rsidRPr="007C60C2">
        <w:rPr>
          <w:lang w:eastAsia="ja-JP"/>
        </w:rPr>
        <w:t>gNB</w:t>
      </w:r>
      <w:proofErr w:type="spellEnd"/>
      <w:r w:rsidRPr="007C60C2">
        <w:rPr>
          <w:lang w:eastAsia="ja-JP"/>
        </w:rPr>
        <w:t xml:space="preserve">-DU architecture e.g. initial access from the UE, inter-DU mobility etc. The main focus is on </w:t>
      </w:r>
      <w:proofErr w:type="spellStart"/>
      <w:r w:rsidRPr="007C60C2">
        <w:rPr>
          <w:lang w:eastAsia="ja-JP"/>
        </w:rPr>
        <w:t>gNB</w:t>
      </w:r>
      <w:proofErr w:type="spellEnd"/>
      <w:r w:rsidRPr="007C60C2">
        <w:rPr>
          <w:lang w:eastAsia="ja-JP"/>
        </w:rPr>
        <w:t xml:space="preserve">-CU and </w:t>
      </w:r>
      <w:proofErr w:type="spellStart"/>
      <w:r w:rsidRPr="007C60C2">
        <w:rPr>
          <w:lang w:eastAsia="ja-JP"/>
        </w:rPr>
        <w:t>gNB</w:t>
      </w:r>
      <w:proofErr w:type="spellEnd"/>
      <w:r w:rsidRPr="007C60C2">
        <w:rPr>
          <w:lang w:eastAsia="ja-JP"/>
        </w:rPr>
        <w:t>-CU while also need to show UE and 5GC for understanding the interaction.</w:t>
      </w:r>
    </w:p>
    <w:p w:rsidR="00EA3131" w:rsidRPr="007C60C2" w:rsidRDefault="00EA3131" w:rsidP="00EA3131">
      <w:pPr>
        <w:pStyle w:val="2"/>
        <w:numPr>
          <w:ilvl w:val="0"/>
          <w:numId w:val="0"/>
        </w:numPr>
        <w:ind w:left="576" w:hanging="576"/>
      </w:pPr>
      <w:bookmarkStart w:id="9" w:name="_Toc483499650"/>
      <w:bookmarkStart w:id="10" w:name="_Toc483507174"/>
      <w:r w:rsidRPr="007C60C2">
        <w:t>8.1</w:t>
      </w:r>
      <w:r w:rsidRPr="007C60C2">
        <w:tab/>
        <w:t xml:space="preserve">UE </w:t>
      </w:r>
      <w:r w:rsidRPr="007C60C2">
        <w:rPr>
          <w:lang w:eastAsia="ja-JP"/>
        </w:rPr>
        <w:t>Initial Access</w:t>
      </w:r>
      <w:bookmarkEnd w:id="9"/>
      <w:bookmarkEnd w:id="10"/>
      <w:r w:rsidRPr="007C60C2">
        <w:rPr>
          <w:lang w:eastAsia="ja-JP"/>
        </w:rPr>
        <w:t xml:space="preserve"> </w:t>
      </w:r>
    </w:p>
    <w:p w:rsidR="00EA3131" w:rsidRPr="007C60C2" w:rsidRDefault="00EA3131" w:rsidP="00EA3131">
      <w:pPr>
        <w:rPr>
          <w:lang w:eastAsia="ja-JP"/>
        </w:rPr>
      </w:pPr>
      <w:r w:rsidRPr="007C60C2">
        <w:t xml:space="preserve">Editor Note: </w:t>
      </w:r>
      <w:r w:rsidRPr="007C60C2">
        <w:rPr>
          <w:lang w:eastAsia="ja-JP"/>
        </w:rPr>
        <w:t xml:space="preserve">This </w:t>
      </w:r>
      <w:proofErr w:type="spellStart"/>
      <w:r w:rsidRPr="007C60C2">
        <w:rPr>
          <w:lang w:eastAsia="ja-JP"/>
        </w:rPr>
        <w:t>subclause</w:t>
      </w:r>
      <w:proofErr w:type="spellEnd"/>
      <w:r w:rsidRPr="007C60C2">
        <w:rPr>
          <w:lang w:eastAsia="ja-JP"/>
        </w:rPr>
        <w:t xml:space="preserve"> shows overall procedures for initial access from the UE.</w:t>
      </w:r>
    </w:p>
    <w:p w:rsidR="00EA3131" w:rsidRPr="007C60C2" w:rsidRDefault="00EA3131" w:rsidP="00EA3131">
      <w:pPr>
        <w:rPr>
          <w:rFonts w:eastAsia="MS Mincho"/>
          <w:lang w:eastAsia="ja-JP"/>
        </w:rPr>
      </w:pPr>
      <w:r w:rsidRPr="007C60C2">
        <w:rPr>
          <w:lang w:eastAsia="ja-JP"/>
        </w:rPr>
        <w:t xml:space="preserve">Editor Note: The name of this </w:t>
      </w:r>
      <w:proofErr w:type="spellStart"/>
      <w:r w:rsidRPr="007C60C2">
        <w:rPr>
          <w:lang w:eastAsia="ja-JP"/>
        </w:rPr>
        <w:t>subcla</w:t>
      </w:r>
      <w:r w:rsidRPr="000A50A9">
        <w:rPr>
          <w:lang w:eastAsia="ja-JP"/>
        </w:rPr>
        <w:t>ues</w:t>
      </w:r>
      <w:proofErr w:type="spellEnd"/>
      <w:r w:rsidRPr="000A50A9">
        <w:rPr>
          <w:lang w:eastAsia="ja-JP"/>
        </w:rPr>
        <w:t xml:space="preserve"> is FFS.</w:t>
      </w:r>
    </w:p>
    <w:p w:rsidR="00EA3131" w:rsidRPr="007C60C2" w:rsidRDefault="00EA3131" w:rsidP="00EA3131">
      <w:pPr>
        <w:pStyle w:val="2"/>
        <w:numPr>
          <w:ilvl w:val="0"/>
          <w:numId w:val="0"/>
        </w:numPr>
        <w:ind w:left="576" w:hanging="576"/>
      </w:pPr>
      <w:r w:rsidRPr="007C60C2">
        <w:t>8.2</w:t>
      </w:r>
      <w:r w:rsidRPr="007C60C2">
        <w:tab/>
        <w:t>Inter-DU Mobility</w:t>
      </w:r>
    </w:p>
    <w:p w:rsidR="00EA3131" w:rsidRPr="000A50A9" w:rsidRDefault="00EA3131" w:rsidP="00EA3131">
      <w:pPr>
        <w:rPr>
          <w:lang w:eastAsia="ja-JP"/>
        </w:rPr>
      </w:pPr>
      <w:r w:rsidRPr="007C60C2">
        <w:t xml:space="preserve">Editor Note: </w:t>
      </w:r>
      <w:r w:rsidRPr="007C60C2">
        <w:rPr>
          <w:lang w:eastAsia="ja-JP"/>
        </w:rPr>
        <w:t xml:space="preserve">This </w:t>
      </w:r>
      <w:proofErr w:type="spellStart"/>
      <w:r w:rsidRPr="007C60C2">
        <w:rPr>
          <w:lang w:eastAsia="ja-JP"/>
        </w:rPr>
        <w:t>subclause</w:t>
      </w:r>
      <w:proofErr w:type="spellEnd"/>
      <w:r w:rsidRPr="007C60C2">
        <w:rPr>
          <w:lang w:eastAsia="ja-JP"/>
        </w:rPr>
        <w:t xml:space="preserve"> shows ov</w:t>
      </w:r>
      <w:r w:rsidRPr="000A50A9">
        <w:rPr>
          <w:lang w:eastAsia="ja-JP"/>
        </w:rPr>
        <w:t>erall procedures for inter-DU mobility.</w:t>
      </w:r>
    </w:p>
    <w:p w:rsidR="00EA3131" w:rsidRPr="00EA3131" w:rsidRDefault="00EA3131" w:rsidP="00EA3131">
      <w:pPr>
        <w:rPr>
          <w:ins w:id="11" w:author="China Mobile" w:date="2017-06-19T16:29:00Z"/>
          <w:lang w:eastAsia="zh-CN"/>
        </w:rPr>
      </w:pPr>
      <w:r w:rsidRPr="000A50A9">
        <w:rPr>
          <w:lang w:eastAsia="ja-JP"/>
        </w:rPr>
        <w:t xml:space="preserve">Editor Note: The name of this </w:t>
      </w:r>
      <w:proofErr w:type="spellStart"/>
      <w:r w:rsidRPr="000A50A9">
        <w:rPr>
          <w:lang w:eastAsia="ja-JP"/>
        </w:rPr>
        <w:t>subclaues</w:t>
      </w:r>
      <w:proofErr w:type="spellEnd"/>
      <w:r w:rsidRPr="000A50A9">
        <w:rPr>
          <w:lang w:eastAsia="ja-JP"/>
        </w:rPr>
        <w:t xml:space="preserve"> is FFS.</w:t>
      </w:r>
    </w:p>
    <w:p w:rsidR="004373CB" w:rsidRDefault="004373CB" w:rsidP="004373CB">
      <w:pPr>
        <w:rPr>
          <w:ins w:id="12" w:author="LiuLiang" w:date="2017-06-20T14:19:00Z"/>
          <w:lang w:eastAsia="zh-CN"/>
        </w:rPr>
      </w:pPr>
      <w:ins w:id="13" w:author="LiuLiang" w:date="2017-06-20T14:19:00Z">
        <w:r>
          <w:rPr>
            <w:rFonts w:hint="eastAsia"/>
            <w:lang w:eastAsia="zh-CN"/>
          </w:rPr>
          <w:t>8.2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>
          <w:rPr>
            <w:rFonts w:hint="eastAsia"/>
            <w:lang w:eastAsia="zh-CN"/>
          </w:rPr>
          <w:t xml:space="preserve"> Inter-DU </w:t>
        </w:r>
        <w:r>
          <w:rPr>
            <w:lang w:eastAsia="zh-CN"/>
          </w:rPr>
          <w:t>mobility</w:t>
        </w:r>
        <w:r>
          <w:rPr>
            <w:rFonts w:hint="eastAsia"/>
            <w:lang w:eastAsia="zh-CN"/>
          </w:rPr>
          <w:t xml:space="preserve"> for single connectivity  </w:t>
        </w:r>
      </w:ins>
    </w:p>
    <w:p w:rsidR="004373CB" w:rsidRPr="00AC590B" w:rsidRDefault="004373CB" w:rsidP="004373CB">
      <w:pPr>
        <w:rPr>
          <w:ins w:id="14" w:author="LiuLiang" w:date="2017-06-20T14:19:00Z"/>
          <w:lang w:eastAsia="zh-CN"/>
        </w:rPr>
      </w:pPr>
      <w:ins w:id="15" w:author="LiuLiang" w:date="2017-06-20T14:19:00Z">
        <w:r>
          <w:rPr>
            <w:rFonts w:ascii="Times New Roman" w:hAnsi="Times New Roman" w:hint="eastAsia"/>
            <w:lang w:eastAsia="zh-CN"/>
          </w:rPr>
          <w:t>I</w:t>
        </w:r>
        <w:r w:rsidRPr="00B97E21">
          <w:rPr>
            <w:rFonts w:ascii="Times New Roman" w:hAnsi="Times New Roman" w:hint="eastAsia"/>
            <w:lang w:eastAsia="zh-CN"/>
          </w:rPr>
          <w:t xml:space="preserve">f the </w:t>
        </w:r>
        <w:r w:rsidRPr="00B97E21">
          <w:rPr>
            <w:rFonts w:ascii="Times New Roman" w:hAnsi="Times New Roman"/>
            <w:lang w:eastAsia="zh-CN"/>
          </w:rPr>
          <w:t>centralized retransmission</w:t>
        </w:r>
        <w:r w:rsidRPr="00B97E21">
          <w:rPr>
            <w:rFonts w:ascii="Times New Roman" w:hAnsi="Times New Roman" w:hint="eastAsia"/>
            <w:lang w:eastAsia="zh-CN"/>
          </w:rPr>
          <w:t xml:space="preserve"> is applied to single </w:t>
        </w:r>
        <w:r w:rsidRPr="00B97E21">
          <w:rPr>
            <w:rFonts w:ascii="Times New Roman" w:hAnsi="Times New Roman"/>
            <w:lang w:eastAsia="zh-CN"/>
          </w:rPr>
          <w:t>connectivity</w:t>
        </w:r>
        <w:r w:rsidRPr="00B97E21">
          <w:rPr>
            <w:rFonts w:ascii="Times New Roman" w:hAnsi="Times New Roman" w:hint="eastAsia"/>
            <w:lang w:eastAsia="zh-CN"/>
          </w:rPr>
          <w:t xml:space="preserve">, a </w:t>
        </w:r>
        <w:r>
          <w:rPr>
            <w:rFonts w:ascii="Times New Roman" w:hAnsi="Times New Roman" w:hint="eastAsia"/>
            <w:lang w:eastAsia="zh-CN"/>
          </w:rPr>
          <w:t>handover procedure</w:t>
        </w:r>
        <w:r w:rsidRPr="00B97E21">
          <w:rPr>
            <w:rFonts w:ascii="Times New Roman" w:hAnsi="Times New Roman" w:hint="eastAsia"/>
            <w:lang w:eastAsia="zh-CN"/>
          </w:rPr>
          <w:t xml:space="preserve"> is required to support the fast </w:t>
        </w:r>
        <w:r w:rsidRPr="00B97E21">
          <w:rPr>
            <w:rFonts w:ascii="Times New Roman" w:hAnsi="Times New Roman"/>
            <w:lang w:eastAsia="zh-CN"/>
          </w:rPr>
          <w:t>retransmission</w:t>
        </w:r>
        <w:r>
          <w:rPr>
            <w:rFonts w:ascii="Times New Roman" w:hAnsi="Times New Roman" w:hint="eastAsia"/>
            <w:lang w:eastAsia="zh-CN"/>
          </w:rPr>
          <w:t>.</w:t>
        </w:r>
      </w:ins>
    </w:p>
    <w:p w:rsidR="004373CB" w:rsidRDefault="003013F5" w:rsidP="004373CB">
      <w:pPr>
        <w:rPr>
          <w:ins w:id="16" w:author="LiuLiang" w:date="2017-06-20T14:19:00Z"/>
          <w:lang w:eastAsia="zh-CN"/>
        </w:rPr>
      </w:pPr>
      <w:ins w:id="17" w:author="LiuLiang" w:date="2017-06-20T14:19:00Z">
        <w:r w:rsidRPr="001B7475">
          <w:object w:dxaOrig="15877" w:dyaOrig="100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0.25pt;height:314.2pt" o:ole="">
              <v:imagedata r:id="rId8" o:title=""/>
            </v:shape>
            <o:OLEObject Type="Embed" ProgID="Visio.Drawing.11" ShapeID="_x0000_i1025" DrawAspect="Content" ObjectID="_1564002915" r:id="rId9"/>
          </w:object>
        </w:r>
      </w:ins>
    </w:p>
    <w:p w:rsidR="004373CB" w:rsidRPr="00F779F0" w:rsidRDefault="004373CB" w:rsidP="004373CB">
      <w:pPr>
        <w:numPr>
          <w:ilvl w:val="0"/>
          <w:numId w:val="32"/>
        </w:numPr>
        <w:rPr>
          <w:ins w:id="18" w:author="LiuLiang" w:date="2017-06-20T14:19:00Z"/>
          <w:rFonts w:ascii="Times New Roman" w:hAnsi="Times New Roman"/>
          <w:lang w:eastAsia="zh-CN"/>
        </w:rPr>
      </w:pPr>
      <w:ins w:id="19" w:author="LiuLiang" w:date="2017-06-20T14:19:00Z">
        <w:r>
          <w:rPr>
            <w:rFonts w:ascii="Times New Roman" w:hAnsi="Times New Roman"/>
            <w:lang w:eastAsia="zh-CN"/>
          </w:rPr>
          <w:t>T</w:t>
        </w:r>
        <w:r>
          <w:rPr>
            <w:rFonts w:ascii="Times New Roman" w:hAnsi="Times New Roman" w:hint="eastAsia"/>
            <w:lang w:eastAsia="zh-CN"/>
          </w:rPr>
          <w:t xml:space="preserve">he CU is in charge of </w:t>
        </w:r>
        <w:r>
          <w:rPr>
            <w:rFonts w:ascii="Times New Roman" w:hAnsi="Times New Roman"/>
            <w:lang w:eastAsia="zh-CN"/>
          </w:rPr>
          <w:t>receiving</w:t>
        </w:r>
        <w:r>
          <w:rPr>
            <w:rFonts w:ascii="Times New Roman" w:hAnsi="Times New Roman" w:hint="eastAsia"/>
            <w:lang w:eastAsia="zh-CN"/>
          </w:rPr>
          <w:t xml:space="preserve"> </w:t>
        </w:r>
        <w:r w:rsidRPr="00F779F0">
          <w:rPr>
            <w:rFonts w:ascii="Times New Roman" w:hAnsi="Times New Roman" w:hint="eastAsia"/>
            <w:lang w:eastAsia="zh-CN"/>
          </w:rPr>
          <w:t xml:space="preserve">measurement report from UE </w:t>
        </w:r>
        <w:r>
          <w:rPr>
            <w:rFonts w:ascii="Times New Roman" w:hAnsi="Times New Roman" w:hint="eastAsia"/>
            <w:lang w:eastAsia="zh-CN"/>
          </w:rPr>
          <w:t xml:space="preserve">and </w:t>
        </w:r>
        <w:r w:rsidRPr="00F779F0">
          <w:rPr>
            <w:rFonts w:ascii="Times New Roman" w:hAnsi="Times New Roman" w:hint="eastAsia"/>
            <w:lang w:eastAsia="zh-CN"/>
          </w:rPr>
          <w:t xml:space="preserve">link status </w:t>
        </w:r>
        <w:r>
          <w:rPr>
            <w:rFonts w:ascii="Times New Roman" w:hAnsi="Times New Roman"/>
            <w:lang w:eastAsia="zh-CN"/>
          </w:rPr>
          <w:t>notification</w:t>
        </w:r>
        <w:r w:rsidRPr="00F779F0">
          <w:rPr>
            <w:rFonts w:ascii="Times New Roman" w:hAnsi="Times New Roman" w:hint="eastAsia"/>
            <w:lang w:eastAsia="zh-CN"/>
          </w:rPr>
          <w:t xml:space="preserve"> from source DU</w:t>
        </w:r>
        <w:r>
          <w:rPr>
            <w:rFonts w:ascii="Times New Roman" w:hAnsi="Times New Roman" w:hint="eastAsia"/>
            <w:lang w:eastAsia="zh-CN"/>
          </w:rPr>
          <w:t xml:space="preserve">. </w:t>
        </w:r>
        <w:r>
          <w:rPr>
            <w:rFonts w:ascii="Times New Roman" w:hAnsi="Times New Roman"/>
            <w:lang w:eastAsia="zh-CN"/>
          </w:rPr>
          <w:t>T</w:t>
        </w:r>
        <w:r>
          <w:rPr>
            <w:rFonts w:ascii="Times New Roman" w:hAnsi="Times New Roman" w:hint="eastAsia"/>
            <w:lang w:eastAsia="zh-CN"/>
          </w:rPr>
          <w:t xml:space="preserve">he </w:t>
        </w:r>
        <w:r>
          <w:rPr>
            <w:rFonts w:ascii="Times New Roman" w:hAnsi="Times New Roman"/>
            <w:lang w:eastAsia="zh-CN"/>
          </w:rPr>
          <w:t>link status</w:t>
        </w:r>
        <w:r>
          <w:rPr>
            <w:rFonts w:ascii="Times New Roman" w:hAnsi="Times New Roman" w:hint="eastAsia"/>
            <w:lang w:eastAsia="zh-CN"/>
          </w:rPr>
          <w:t xml:space="preserve"> </w:t>
        </w:r>
        <w:r>
          <w:rPr>
            <w:rFonts w:ascii="Times New Roman" w:hAnsi="Times New Roman"/>
            <w:lang w:eastAsia="zh-CN"/>
          </w:rPr>
          <w:t>notification</w:t>
        </w:r>
        <w:r>
          <w:rPr>
            <w:rFonts w:ascii="Times New Roman" w:hAnsi="Times New Roman" w:hint="eastAsia"/>
            <w:lang w:eastAsia="zh-CN"/>
          </w:rPr>
          <w:t xml:space="preserve"> indicates that there is something wrong with the radio link.</w:t>
        </w:r>
      </w:ins>
    </w:p>
    <w:p w:rsidR="004373CB" w:rsidRDefault="004373CB" w:rsidP="004373CB">
      <w:pPr>
        <w:numPr>
          <w:ilvl w:val="0"/>
          <w:numId w:val="32"/>
        </w:numPr>
        <w:rPr>
          <w:ins w:id="20" w:author="LiuLiang" w:date="2017-06-20T14:19:00Z"/>
          <w:rFonts w:ascii="Times New Roman" w:hAnsi="Times New Roman"/>
          <w:lang w:eastAsia="zh-CN"/>
        </w:rPr>
      </w:pPr>
      <w:ins w:id="21" w:author="LiuLiang" w:date="2017-06-20T14:19:00Z">
        <w:r w:rsidRPr="001C7083">
          <w:rPr>
            <w:rFonts w:ascii="Times New Roman" w:hAnsi="Times New Roman" w:hint="eastAsia"/>
            <w:lang w:eastAsia="zh-CN"/>
          </w:rPr>
          <w:t xml:space="preserve">If </w:t>
        </w:r>
        <w:r>
          <w:rPr>
            <w:rFonts w:ascii="Times New Roman" w:hAnsi="Times New Roman" w:hint="eastAsia"/>
            <w:lang w:eastAsia="zh-CN"/>
          </w:rPr>
          <w:t xml:space="preserve">the </w:t>
        </w:r>
        <w:r w:rsidRPr="001C7083">
          <w:rPr>
            <w:rFonts w:ascii="Times New Roman" w:hAnsi="Times New Roman" w:hint="eastAsia"/>
            <w:lang w:eastAsia="zh-CN"/>
          </w:rPr>
          <w:t xml:space="preserve">CU has collected adequate </w:t>
        </w:r>
        <w:r w:rsidRPr="001C7083">
          <w:rPr>
            <w:rFonts w:ascii="Times New Roman" w:hAnsi="Times New Roman"/>
            <w:lang w:eastAsia="zh-CN"/>
          </w:rPr>
          <w:t>information</w:t>
        </w:r>
        <w:r w:rsidRPr="001C7083">
          <w:rPr>
            <w:rFonts w:ascii="Times New Roman" w:hAnsi="Times New Roman" w:hint="eastAsia"/>
            <w:lang w:eastAsia="zh-CN"/>
          </w:rPr>
          <w:t xml:space="preserve"> from UE and source DU, it is up to CU to decide </w:t>
        </w:r>
        <w:r w:rsidRPr="001C7083">
          <w:rPr>
            <w:rFonts w:ascii="Times New Roman" w:hAnsi="Times New Roman"/>
            <w:lang w:eastAsia="zh-CN"/>
          </w:rPr>
          <w:t>whether</w:t>
        </w:r>
        <w:r w:rsidRPr="001C7083">
          <w:rPr>
            <w:rFonts w:ascii="Times New Roman" w:hAnsi="Times New Roman" w:hint="eastAsia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HO</w:t>
        </w:r>
        <w:r w:rsidRPr="001C7083">
          <w:rPr>
            <w:rFonts w:ascii="Times New Roman" w:hAnsi="Times New Roman" w:hint="eastAsia"/>
            <w:lang w:eastAsia="zh-CN"/>
          </w:rPr>
          <w:t xml:space="preserve"> should be </w:t>
        </w:r>
        <w:r w:rsidRPr="001C7083">
          <w:rPr>
            <w:rFonts w:ascii="Times New Roman" w:hAnsi="Times New Roman"/>
            <w:lang w:eastAsia="zh-CN"/>
          </w:rPr>
          <w:t>executed</w:t>
        </w:r>
        <w:r w:rsidRPr="001C7083">
          <w:rPr>
            <w:rFonts w:ascii="Times New Roman" w:hAnsi="Times New Roman" w:hint="eastAsia"/>
            <w:lang w:eastAsia="zh-CN"/>
          </w:rPr>
          <w:t xml:space="preserve"> immediately even if measurement report indicates that measurement thresholds for </w:t>
        </w:r>
        <w:r>
          <w:rPr>
            <w:rFonts w:ascii="Times New Roman" w:hAnsi="Times New Roman" w:hint="eastAsia"/>
            <w:lang w:eastAsia="zh-CN"/>
          </w:rPr>
          <w:t>HO</w:t>
        </w:r>
        <w:r w:rsidRPr="001C7083">
          <w:rPr>
            <w:rFonts w:ascii="Times New Roman" w:hAnsi="Times New Roman" w:hint="eastAsia"/>
            <w:lang w:eastAsia="zh-CN"/>
          </w:rPr>
          <w:t xml:space="preserve"> execution have</w:t>
        </w:r>
        <w:r>
          <w:rPr>
            <w:rFonts w:ascii="Times New Roman" w:hAnsi="Times New Roman" w:hint="eastAsia"/>
            <w:lang w:eastAsia="zh-CN"/>
          </w:rPr>
          <w:t xml:space="preserve"> not been crossed</w:t>
        </w:r>
        <w:r>
          <w:rPr>
            <w:rFonts w:ascii="Times New Roman" w:hAnsi="Times New Roman"/>
            <w:lang w:eastAsia="zh-CN"/>
          </w:rPr>
          <w:t>, and</w:t>
        </w:r>
        <w:r>
          <w:rPr>
            <w:rFonts w:ascii="Times New Roman" w:hAnsi="Times New Roman" w:hint="eastAsia"/>
            <w:lang w:eastAsia="zh-CN"/>
          </w:rPr>
          <w:t xml:space="preserve"> in the meanwhile there is another more suitable radio link available.</w:t>
        </w:r>
      </w:ins>
    </w:p>
    <w:p w:rsidR="004373CB" w:rsidRDefault="004373CB" w:rsidP="004373CB">
      <w:pPr>
        <w:numPr>
          <w:ilvl w:val="0"/>
          <w:numId w:val="32"/>
        </w:numPr>
        <w:rPr>
          <w:ins w:id="22" w:author="LiuLiang" w:date="2017-06-20T14:19:00Z"/>
          <w:rFonts w:ascii="Times New Roman" w:hAnsi="Times New Roman"/>
          <w:lang w:eastAsia="zh-CN"/>
        </w:rPr>
      </w:pPr>
      <w:ins w:id="23" w:author="LiuLiang" w:date="2017-06-20T14:19:00Z">
        <w:r>
          <w:rPr>
            <w:rFonts w:ascii="Times New Roman" w:hAnsi="Times New Roman"/>
            <w:lang w:eastAsia="zh-CN"/>
          </w:rPr>
          <w:t xml:space="preserve">If </w:t>
        </w:r>
        <w:r>
          <w:rPr>
            <w:rFonts w:ascii="Times New Roman" w:hAnsi="Times New Roman" w:hint="eastAsia"/>
            <w:lang w:eastAsia="zh-CN"/>
          </w:rPr>
          <w:t xml:space="preserve">the </w:t>
        </w:r>
        <w:r>
          <w:rPr>
            <w:rFonts w:ascii="Times New Roman" w:hAnsi="Times New Roman"/>
            <w:lang w:eastAsia="zh-CN"/>
          </w:rPr>
          <w:t xml:space="preserve">CU decides to execute HO from source DU to target DU, </w:t>
        </w:r>
        <w:r>
          <w:rPr>
            <w:rFonts w:ascii="Times New Roman" w:hAnsi="Times New Roman" w:hint="eastAsia"/>
            <w:lang w:eastAsia="zh-CN"/>
          </w:rPr>
          <w:t xml:space="preserve">normal HO procedures will follow, including UE </w:t>
        </w:r>
        <w:r>
          <w:rPr>
            <w:rFonts w:ascii="Times New Roman" w:hAnsi="Times New Roman"/>
            <w:lang w:eastAsia="zh-CN"/>
          </w:rPr>
          <w:t>context setup</w:t>
        </w:r>
        <w:r>
          <w:rPr>
            <w:rFonts w:ascii="Times New Roman" w:hAnsi="Times New Roman" w:hint="eastAsia"/>
            <w:lang w:eastAsia="zh-CN"/>
          </w:rPr>
          <w:t>/</w:t>
        </w:r>
        <w:r w:rsidRPr="000027E7">
          <w:rPr>
            <w:rFonts w:ascii="Times New Roman" w:hAnsi="Times New Roman"/>
            <w:lang w:eastAsia="zh-CN"/>
          </w:rPr>
          <w:t>RB configuration</w:t>
        </w:r>
        <w:r>
          <w:rPr>
            <w:rFonts w:ascii="Times New Roman" w:hAnsi="Times New Roman" w:hint="eastAsia"/>
            <w:lang w:eastAsia="zh-CN"/>
          </w:rPr>
          <w:t xml:space="preserve"> in </w:t>
        </w:r>
        <w:r w:rsidRPr="000027E7">
          <w:rPr>
            <w:rFonts w:ascii="Times New Roman" w:hAnsi="Times New Roman"/>
            <w:lang w:eastAsia="zh-CN"/>
          </w:rPr>
          <w:t>target DU, RRC re</w:t>
        </w:r>
        <w:r>
          <w:rPr>
            <w:rFonts w:ascii="Times New Roman" w:hAnsi="Times New Roman"/>
            <w:lang w:eastAsia="zh-CN"/>
          </w:rPr>
          <w:t>configuration, UE random access</w:t>
        </w:r>
        <w:r>
          <w:rPr>
            <w:rFonts w:ascii="Times New Roman" w:hAnsi="Times New Roman" w:hint="eastAsia"/>
            <w:lang w:eastAsia="zh-CN"/>
          </w:rPr>
          <w:t xml:space="preserve"> to target DU. </w:t>
        </w:r>
      </w:ins>
    </w:p>
    <w:p w:rsidR="004373CB" w:rsidRDefault="004373CB" w:rsidP="004373CB">
      <w:pPr>
        <w:numPr>
          <w:ilvl w:val="0"/>
          <w:numId w:val="32"/>
        </w:numPr>
        <w:rPr>
          <w:ins w:id="24" w:author="LiuLiang" w:date="2017-06-20T14:19:00Z"/>
          <w:rFonts w:ascii="Times New Roman" w:hAnsi="Times New Roman"/>
          <w:lang w:eastAsia="zh-CN"/>
        </w:rPr>
      </w:pPr>
      <w:ins w:id="25" w:author="LiuLiang" w:date="2017-06-20T14:19:00Z">
        <w:r>
          <w:rPr>
            <w:rFonts w:ascii="Times New Roman" w:hAnsi="Times New Roman"/>
            <w:lang w:eastAsia="zh-CN"/>
          </w:rPr>
          <w:t>U</w:t>
        </w:r>
        <w:r>
          <w:rPr>
            <w:rFonts w:ascii="Times New Roman" w:hAnsi="Times New Roman" w:hint="eastAsia"/>
            <w:lang w:eastAsia="zh-CN"/>
          </w:rPr>
          <w:t>pon detecting HO</w:t>
        </w:r>
        <w:r>
          <w:rPr>
            <w:rFonts w:ascii="Times New Roman" w:hAnsi="Times New Roman"/>
            <w:lang w:eastAsia="zh-CN"/>
          </w:rPr>
          <w:t>, source</w:t>
        </w:r>
        <w:r>
          <w:rPr>
            <w:rFonts w:ascii="Times New Roman" w:hAnsi="Times New Roman" w:hint="eastAsia"/>
            <w:lang w:eastAsia="zh-CN"/>
          </w:rPr>
          <w:t xml:space="preserve"> DU may decide to stop sending packets to UE and in the meanwhile, if there were </w:t>
        </w:r>
        <w:r>
          <w:rPr>
            <w:rFonts w:ascii="Times New Roman" w:hAnsi="Times New Roman"/>
            <w:lang w:eastAsia="zh-CN"/>
          </w:rPr>
          <w:t>remaining</w:t>
        </w:r>
        <w:r>
          <w:rPr>
            <w:rFonts w:ascii="Times New Roman" w:hAnsi="Times New Roman" w:hint="eastAsia"/>
            <w:lang w:eastAsia="zh-CN"/>
          </w:rPr>
          <w:t xml:space="preserve"> packets unsuccessfully transmitted to UE, target DU would initiate link status </w:t>
        </w:r>
      </w:ins>
      <w:ins w:id="26" w:author="LiuLiang" w:date="2017-06-20T14:35:00Z">
        <w:r w:rsidR="003013F5">
          <w:rPr>
            <w:rFonts w:ascii="Times New Roman" w:hAnsi="Times New Roman" w:hint="eastAsia"/>
            <w:lang w:eastAsia="zh-CN"/>
          </w:rPr>
          <w:t>report</w:t>
        </w:r>
      </w:ins>
      <w:ins w:id="27" w:author="LiuLiang" w:date="2017-06-20T14:19:00Z">
        <w:r>
          <w:rPr>
            <w:rFonts w:ascii="Times New Roman" w:hAnsi="Times New Roman" w:hint="eastAsia"/>
            <w:lang w:eastAsia="zh-CN"/>
          </w:rPr>
          <w:t xml:space="preserve">, which may include not </w:t>
        </w:r>
        <w:r>
          <w:rPr>
            <w:rFonts w:ascii="Times New Roman" w:hAnsi="Times New Roman"/>
            <w:lang w:eastAsia="zh-CN"/>
          </w:rPr>
          <w:t>successfully</w:t>
        </w:r>
        <w:r>
          <w:rPr>
            <w:rFonts w:ascii="Times New Roman" w:hAnsi="Times New Roman" w:hint="eastAsia"/>
            <w:lang w:eastAsia="zh-CN"/>
          </w:rPr>
          <w:t xml:space="preserve"> transmitted PDCP SNs. The procedures in 4.1 and 4.2 could happen in parallel with step 3.  </w:t>
        </w:r>
      </w:ins>
    </w:p>
    <w:p w:rsidR="00F759B1" w:rsidRPr="00F759B1" w:rsidRDefault="004373CB" w:rsidP="00F759B1">
      <w:pPr>
        <w:numPr>
          <w:ilvl w:val="0"/>
          <w:numId w:val="32"/>
        </w:numPr>
        <w:rPr>
          <w:rFonts w:ascii="Times New Roman" w:hAnsi="Times New Roman"/>
          <w:lang w:eastAsia="zh-CN"/>
          <w:rPrChange w:id="28" w:author="LiuLiang" w:date="2017-06-20T14:19:00Z">
            <w:rPr>
              <w:lang w:eastAsia="zh-CN"/>
            </w:rPr>
          </w:rPrChange>
        </w:rPr>
        <w:pPrChange w:id="29" w:author="LiuLiang" w:date="2017-06-20T14:19:00Z">
          <w:pPr>
            <w:pStyle w:val="2"/>
            <w:numPr>
              <w:ilvl w:val="0"/>
              <w:numId w:val="0"/>
            </w:numPr>
            <w:ind w:left="0" w:firstLine="0"/>
          </w:pPr>
        </w:pPrChange>
      </w:pPr>
      <w:ins w:id="30" w:author="LiuLiang" w:date="2017-06-20T14:19:00Z">
        <w:r>
          <w:rPr>
            <w:rFonts w:ascii="Times New Roman" w:hAnsi="Times New Roman"/>
            <w:lang w:eastAsia="zh-CN"/>
          </w:rPr>
          <w:t>A</w:t>
        </w:r>
        <w:r>
          <w:rPr>
            <w:rFonts w:ascii="Times New Roman" w:hAnsi="Times New Roman" w:hint="eastAsia"/>
            <w:lang w:eastAsia="zh-CN"/>
          </w:rPr>
          <w:t xml:space="preserve">fter that, CU would retransmit the lost PDCP PDUs and also send new incoming packets. </w:t>
        </w:r>
      </w:ins>
    </w:p>
    <w:p w:rsidR="001224E5" w:rsidRDefault="001224E5" w:rsidP="001224E5">
      <w:pPr>
        <w:pStyle w:val="2"/>
        <w:numPr>
          <w:ilvl w:val="0"/>
          <w:numId w:val="0"/>
        </w:numPr>
        <w:ind w:left="576" w:hanging="576"/>
      </w:pPr>
      <w:bookmarkStart w:id="31" w:name="_Toc483499652"/>
      <w:bookmarkStart w:id="32" w:name="_Toc483507176"/>
      <w:r w:rsidRPr="007C60C2">
        <w:t>8.3</w:t>
      </w:r>
      <w:r w:rsidRPr="0078295B">
        <w:tab/>
      </w:r>
      <w:r>
        <w:t>Mechanism of centralized retransmission of lost PDUs</w:t>
      </w:r>
      <w:bookmarkEnd w:id="31"/>
      <w:bookmarkEnd w:id="32"/>
    </w:p>
    <w:p w:rsidR="001224E5" w:rsidDel="001224E5" w:rsidRDefault="001224E5" w:rsidP="001224E5">
      <w:pPr>
        <w:ind w:left="1134"/>
        <w:rPr>
          <w:del w:id="33" w:author="LiuLiang" w:date="2017-06-20T14:23:00Z"/>
          <w:color w:val="FF0000"/>
        </w:rPr>
      </w:pPr>
      <w:del w:id="34" w:author="LiuLiang" w:date="2017-06-20T14:23:00Z">
        <w:r w:rsidRPr="00977BFC" w:rsidDel="001224E5">
          <w:rPr>
            <w:color w:val="FF0000"/>
          </w:rPr>
          <w:delText>Editor’s Note:</w:delText>
        </w:r>
        <w:r w:rsidDel="001224E5">
          <w:rPr>
            <w:color w:val="FF0000"/>
          </w:rPr>
          <w:delText xml:space="preserve"> whether this section could be captured in the same paragraph of mobility procedures is </w:delText>
        </w:r>
        <w:r w:rsidRPr="008842BC" w:rsidDel="001224E5">
          <w:rPr>
            <w:color w:val="FF0000"/>
            <w:highlight w:val="yellow"/>
          </w:rPr>
          <w:delText>FFS</w:delText>
        </w:r>
        <w:r w:rsidDel="001224E5">
          <w:rPr>
            <w:color w:val="FF0000"/>
          </w:rPr>
          <w:delText>.</w:delText>
        </w:r>
      </w:del>
    </w:p>
    <w:p w:rsidR="001224E5" w:rsidRDefault="001224E5" w:rsidP="001224E5">
      <w:r>
        <w:t xml:space="preserve">This mechanism allows to perform the retransmission of the PDUs that were not delivered by a </w:t>
      </w:r>
      <w:proofErr w:type="spellStart"/>
      <w:r>
        <w:t>gNB</w:t>
      </w:r>
      <w:proofErr w:type="spellEnd"/>
      <w:r>
        <w:t xml:space="preserve">-DU (gNB-DU1), e.g., because the radio link served by gNB-DU1 is subject to temporary outage, via another </w:t>
      </w:r>
      <w:proofErr w:type="spellStart"/>
      <w:r>
        <w:t>gNB</w:t>
      </w:r>
      <w:proofErr w:type="spellEnd"/>
      <w:r>
        <w:t xml:space="preserve">-DU (gNB-DU2) with a well-functioning radio link toward the UE. </w:t>
      </w:r>
    </w:p>
    <w:p w:rsidR="001224E5" w:rsidRDefault="001224E5" w:rsidP="001224E5">
      <w:pPr>
        <w:rPr>
          <w:ins w:id="35" w:author="LiuLiang" w:date="2017-06-20T14:24:00Z"/>
          <w:lang w:eastAsia="zh-CN"/>
        </w:rPr>
      </w:pPr>
      <w:r>
        <w:t xml:space="preserve">The gNB-DU1 shall detect the outage </w:t>
      </w:r>
      <w:r w:rsidRPr="0026039E">
        <w:t>(e.g.</w:t>
      </w:r>
      <w:r>
        <w:t>,</w:t>
      </w:r>
      <w:r w:rsidRPr="0026039E">
        <w:t xml:space="preserve"> based on measurement reports, CQI</w:t>
      </w:r>
      <w:r>
        <w:t xml:space="preserve"> feedback, UL measurements,</w:t>
      </w:r>
      <w:r w:rsidRPr="0026039E">
        <w:t xml:space="preserve"> HARQ ACK/NACK ratios, RLC status reports</w:t>
      </w:r>
      <w:r>
        <w:t xml:space="preserve">). The gNB-DU1 shall send a notification to the </w:t>
      </w:r>
      <w:proofErr w:type="spellStart"/>
      <w:r>
        <w:t>gNB</w:t>
      </w:r>
      <w:proofErr w:type="spellEnd"/>
      <w:r>
        <w:t xml:space="preserve">-CU about the outage. </w:t>
      </w:r>
      <w:ins w:id="36" w:author="LiuLiang" w:date="2017-06-20T14:2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notification</w:t>
        </w:r>
        <w:r>
          <w:rPr>
            <w:rFonts w:hint="eastAsia"/>
            <w:lang w:eastAsia="zh-CN"/>
          </w:rPr>
          <w:t xml:space="preserve"> should include PDCP PDU SNs, which are not </w:t>
        </w:r>
        <w:r>
          <w:rPr>
            <w:lang w:eastAsia="zh-CN"/>
          </w:rPr>
          <w:t>successfully</w:t>
        </w:r>
        <w:r>
          <w:rPr>
            <w:rFonts w:hint="eastAsia"/>
            <w:lang w:eastAsia="zh-CN"/>
          </w:rPr>
          <w:t xml:space="preserve"> transmitted to UE partially or totally.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nd the </w:t>
        </w:r>
        <w:r>
          <w:rPr>
            <w:lang w:eastAsia="zh-CN"/>
          </w:rPr>
          <w:t>notification</w:t>
        </w:r>
        <w:r>
          <w:rPr>
            <w:rFonts w:hint="eastAsia"/>
            <w:lang w:eastAsia="zh-CN"/>
          </w:rPr>
          <w:t xml:space="preserve"> should be carried over F1-C to </w:t>
        </w:r>
        <w:r>
          <w:rPr>
            <w:lang w:eastAsia="zh-CN"/>
          </w:rPr>
          <w:t>guarantee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reliab</w:t>
        </w:r>
        <w:r>
          <w:rPr>
            <w:rFonts w:hint="eastAsia"/>
            <w:lang w:eastAsia="zh-CN"/>
          </w:rPr>
          <w:t xml:space="preserve">le transmission. </w:t>
        </w:r>
      </w:ins>
    </w:p>
    <w:p w:rsidR="001224E5" w:rsidRPr="001224E5" w:rsidRDefault="001224E5" w:rsidP="001224E5">
      <w:pPr>
        <w:rPr>
          <w:lang w:eastAsia="zh-CN"/>
        </w:rPr>
      </w:pPr>
      <w:ins w:id="37" w:author="LiuLiang" w:date="2017-06-20T14:24:00Z">
        <w:r w:rsidRPr="00AC590B">
          <w:rPr>
            <w:rFonts w:hint="eastAsia"/>
            <w:lang w:eastAsia="zh-CN"/>
          </w:rPr>
          <w:t xml:space="preserve">Note: </w:t>
        </w:r>
        <w:r w:rsidRPr="00AC590B">
          <w:rPr>
            <w:rFonts w:ascii="Times New Roman" w:hAnsi="Times New Roman"/>
            <w:lang w:eastAsia="zh-CN"/>
          </w:rPr>
          <w:t xml:space="preserve">How to define radio link outage is </w:t>
        </w:r>
        <w:r w:rsidRPr="00AC590B">
          <w:rPr>
            <w:rFonts w:ascii="Times New Roman" w:hAnsi="Times New Roman" w:hint="eastAsia"/>
            <w:lang w:eastAsia="zh-CN"/>
          </w:rPr>
          <w:t xml:space="preserve">up to </w:t>
        </w:r>
        <w:r w:rsidRPr="00AC590B">
          <w:rPr>
            <w:rFonts w:ascii="Times New Roman" w:hAnsi="Times New Roman"/>
            <w:lang w:eastAsia="zh-CN"/>
          </w:rPr>
          <w:t>implementation</w:t>
        </w:r>
      </w:ins>
    </w:p>
    <w:p w:rsidR="001224E5" w:rsidDel="001224E5" w:rsidRDefault="001224E5" w:rsidP="001224E5">
      <w:pPr>
        <w:ind w:left="1134"/>
        <w:rPr>
          <w:del w:id="38" w:author="LiuLiang" w:date="2017-06-20T14:24:00Z"/>
          <w:color w:val="FF0000"/>
        </w:rPr>
      </w:pPr>
      <w:del w:id="39" w:author="LiuLiang" w:date="2017-06-20T14:24:00Z">
        <w:r w:rsidRPr="00977BFC" w:rsidDel="001224E5">
          <w:rPr>
            <w:color w:val="FF0000"/>
          </w:rPr>
          <w:delText>Editor’s Note:</w:delText>
        </w:r>
        <w:r w:rsidDel="001224E5">
          <w:rPr>
            <w:color w:val="FF0000"/>
          </w:rPr>
          <w:delText xml:space="preserve"> how to define radio link outage is </w:delText>
        </w:r>
        <w:r w:rsidRPr="008842BC" w:rsidDel="001224E5">
          <w:rPr>
            <w:color w:val="FF0000"/>
            <w:highlight w:val="yellow"/>
          </w:rPr>
          <w:delText>FFS</w:delText>
        </w:r>
        <w:r w:rsidDel="001224E5">
          <w:rPr>
            <w:color w:val="FF0000"/>
          </w:rPr>
          <w:delText>.</w:delText>
        </w:r>
      </w:del>
    </w:p>
    <w:p w:rsidR="001224E5" w:rsidDel="001224E5" w:rsidRDefault="001224E5" w:rsidP="001224E5">
      <w:pPr>
        <w:ind w:left="1134"/>
        <w:rPr>
          <w:del w:id="40" w:author="LiuLiang" w:date="2017-06-20T14:24:00Z"/>
          <w:color w:val="FF0000"/>
        </w:rPr>
      </w:pPr>
      <w:del w:id="41" w:author="LiuLiang" w:date="2017-06-20T14:24:00Z">
        <w:r w:rsidRPr="00977BFC" w:rsidDel="001224E5">
          <w:rPr>
            <w:color w:val="FF0000"/>
          </w:rPr>
          <w:delText>Editor’s Note:</w:delText>
        </w:r>
        <w:r w:rsidDel="001224E5">
          <w:rPr>
            <w:color w:val="FF0000"/>
          </w:rPr>
          <w:delText xml:space="preserve"> whether the notification is over F1-C or F1-U is </w:delText>
        </w:r>
        <w:r w:rsidRPr="008842BC" w:rsidDel="001224E5">
          <w:rPr>
            <w:color w:val="FF0000"/>
            <w:highlight w:val="yellow"/>
          </w:rPr>
          <w:delText>FFS</w:delText>
        </w:r>
        <w:r w:rsidDel="001224E5">
          <w:rPr>
            <w:color w:val="FF0000"/>
          </w:rPr>
          <w:delText>.</w:delText>
        </w:r>
      </w:del>
    </w:p>
    <w:p w:rsidR="001224E5" w:rsidDel="001224E5" w:rsidRDefault="001224E5" w:rsidP="001224E5">
      <w:pPr>
        <w:ind w:left="1134"/>
        <w:rPr>
          <w:del w:id="42" w:author="LiuLiang" w:date="2017-06-20T14:24:00Z"/>
          <w:color w:val="FF0000"/>
        </w:rPr>
      </w:pPr>
      <w:del w:id="43" w:author="LiuLiang" w:date="2017-06-20T14:24:00Z">
        <w:r w:rsidRPr="00977BFC" w:rsidDel="001224E5">
          <w:rPr>
            <w:color w:val="FF0000"/>
          </w:rPr>
          <w:delText>Editor’s Note:</w:delText>
        </w:r>
        <w:r w:rsidDel="001224E5">
          <w:rPr>
            <w:color w:val="FF0000"/>
          </w:rPr>
          <w:delText xml:space="preserve"> whether</w:delText>
        </w:r>
        <w:r w:rsidDel="001224E5">
          <w:rPr>
            <w:color w:val="FF0000"/>
            <w:lang w:eastAsia="ja-JP"/>
          </w:rPr>
          <w:delText xml:space="preserve"> new</w:delText>
        </w:r>
        <w:r w:rsidDel="001224E5">
          <w:rPr>
            <w:color w:val="FF0000"/>
          </w:rPr>
          <w:delText xml:space="preserve"> notification mechanism is needed is </w:delText>
        </w:r>
        <w:r w:rsidRPr="008842BC" w:rsidDel="001224E5">
          <w:rPr>
            <w:color w:val="FF0000"/>
            <w:highlight w:val="yellow"/>
          </w:rPr>
          <w:delText>FFS</w:delText>
        </w:r>
        <w:r w:rsidDel="001224E5">
          <w:rPr>
            <w:color w:val="FF0000"/>
          </w:rPr>
          <w:delText>.</w:delText>
        </w:r>
      </w:del>
    </w:p>
    <w:p w:rsidR="001224E5" w:rsidRPr="0077197D" w:rsidDel="001224E5" w:rsidRDefault="001224E5" w:rsidP="001224E5">
      <w:pPr>
        <w:ind w:left="1134"/>
        <w:rPr>
          <w:del w:id="44" w:author="LiuLiang" w:date="2017-06-20T14:24:00Z"/>
          <w:color w:val="FF0000"/>
        </w:rPr>
      </w:pPr>
      <w:del w:id="45" w:author="LiuLiang" w:date="2017-06-20T14:24:00Z">
        <w:r w:rsidRPr="0077197D" w:rsidDel="001224E5">
          <w:rPr>
            <w:color w:val="FF0000"/>
          </w:rPr>
          <w:delText xml:space="preserve">Editor’s Note: whether the notification includes the PDCP PDU SNs corresponding to the RLC SDUs that have been either partially or totally undelivered in DU1 is </w:delText>
        </w:r>
        <w:r w:rsidRPr="008842BC" w:rsidDel="001224E5">
          <w:rPr>
            <w:color w:val="FF0000"/>
            <w:highlight w:val="yellow"/>
          </w:rPr>
          <w:delText>FFS</w:delText>
        </w:r>
        <w:r w:rsidRPr="0077197D" w:rsidDel="001224E5">
          <w:rPr>
            <w:color w:val="FF0000"/>
          </w:rPr>
          <w:delText>.</w:delText>
        </w:r>
      </w:del>
    </w:p>
    <w:p w:rsidR="001224E5" w:rsidRDefault="001224E5" w:rsidP="001224E5">
      <w:pPr>
        <w:rPr>
          <w:ins w:id="46" w:author="LiuLiang" w:date="2017-06-20T14:24:00Z"/>
          <w:lang w:eastAsia="zh-CN"/>
        </w:rPr>
      </w:pPr>
      <w:r>
        <w:t xml:space="preserve">The </w:t>
      </w:r>
      <w:proofErr w:type="spellStart"/>
      <w:r>
        <w:t>gNB</w:t>
      </w:r>
      <w:proofErr w:type="spellEnd"/>
      <w:r>
        <w:t>-C</w:t>
      </w:r>
      <w:r w:rsidRPr="00F918C3">
        <w:t xml:space="preserve">U shall decide on which </w:t>
      </w:r>
      <w:proofErr w:type="spellStart"/>
      <w:r>
        <w:t>gNB</w:t>
      </w:r>
      <w:proofErr w:type="spellEnd"/>
      <w:r>
        <w:t xml:space="preserve">-DU (e.g. gNB-DU2) with well-functioning </w:t>
      </w:r>
      <w:r w:rsidRPr="00F918C3">
        <w:t xml:space="preserve">radio </w:t>
      </w:r>
      <w:r>
        <w:t>link to forward</w:t>
      </w:r>
      <w:r w:rsidRPr="00F918C3">
        <w:t xml:space="preserve"> traffic </w:t>
      </w:r>
      <w:r>
        <w:t>to</w:t>
      </w:r>
      <w:r w:rsidRPr="00F918C3">
        <w:t xml:space="preserve"> the UE. </w:t>
      </w:r>
      <w:r>
        <w:t>T</w:t>
      </w:r>
      <w:r w:rsidRPr="00F918C3">
        <w:t xml:space="preserve">he </w:t>
      </w:r>
      <w:proofErr w:type="spellStart"/>
      <w:r>
        <w:t>gNB</w:t>
      </w:r>
      <w:proofErr w:type="spellEnd"/>
      <w:r>
        <w:t>-</w:t>
      </w:r>
      <w:r w:rsidRPr="00F918C3">
        <w:t xml:space="preserve">CU </w:t>
      </w:r>
      <w:r>
        <w:t>may take this decision based on</w:t>
      </w:r>
      <w:r w:rsidRPr="00F918C3">
        <w:t>, e.g.</w:t>
      </w:r>
      <w:r>
        <w:t>,</w:t>
      </w:r>
      <w:r w:rsidRPr="00F918C3">
        <w:t xml:space="preserve"> </w:t>
      </w:r>
      <w:r>
        <w:t xml:space="preserve">previously recorded </w:t>
      </w:r>
      <w:r w:rsidRPr="00F918C3">
        <w:t xml:space="preserve">UE measurement reports. The </w:t>
      </w:r>
      <w:proofErr w:type="spellStart"/>
      <w:r>
        <w:t>gNB</w:t>
      </w:r>
      <w:proofErr w:type="spellEnd"/>
      <w:r>
        <w:t>-</w:t>
      </w:r>
      <w:r w:rsidRPr="00F918C3">
        <w:t xml:space="preserve">CU </w:t>
      </w:r>
      <w:r>
        <w:t>shall</w:t>
      </w:r>
      <w:r w:rsidRPr="00F918C3">
        <w:t xml:space="preserve"> forward to </w:t>
      </w:r>
      <w:r>
        <w:t>gNB-</w:t>
      </w:r>
      <w:r w:rsidRPr="00F918C3">
        <w:t xml:space="preserve">DU2 the incoming </w:t>
      </w:r>
      <w:r>
        <w:t>data</w:t>
      </w:r>
      <w:r w:rsidRPr="00F918C3">
        <w:t xml:space="preserve"> traffic for the UE as well as PDCP PDUs with SNs </w:t>
      </w:r>
      <w:r>
        <w:t xml:space="preserve">potentially </w:t>
      </w:r>
      <w:r w:rsidRPr="00F918C3">
        <w:t xml:space="preserve">indicated by </w:t>
      </w:r>
      <w:r>
        <w:t>gNB-</w:t>
      </w:r>
      <w:r w:rsidRPr="00F918C3">
        <w:t>DU1.</w:t>
      </w:r>
      <w:r w:rsidRPr="00B176FC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 may monitor the radio link served by gNB-DU1. If the radio </w:t>
      </w:r>
      <w:r>
        <w:lastRenderedPageBreak/>
        <w:t xml:space="preserve">link served by gNB-DU1 starts functioning, the </w:t>
      </w:r>
      <w:proofErr w:type="spellStart"/>
      <w:r>
        <w:t>gNB</w:t>
      </w:r>
      <w:proofErr w:type="spellEnd"/>
      <w:r>
        <w:t xml:space="preserve">-CU may decide to start sending again data traffic through gNB-DU1. </w:t>
      </w:r>
    </w:p>
    <w:p w:rsidR="001224E5" w:rsidRDefault="001224E5" w:rsidP="001224E5">
      <w:pPr>
        <w:rPr>
          <w:lang w:eastAsia="zh-CN"/>
        </w:rPr>
      </w:pPr>
      <w:ins w:id="47" w:author="LiuLiang" w:date="2017-06-20T14:2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mechanism for dual/multi </w:t>
        </w:r>
        <w:r>
          <w:rPr>
            <w:lang w:eastAsia="zh-CN"/>
          </w:rPr>
          <w:t>connectivity</w:t>
        </w:r>
        <w:r>
          <w:rPr>
            <w:rFonts w:hint="eastAsia"/>
            <w:lang w:eastAsia="zh-CN"/>
          </w:rPr>
          <w:t xml:space="preserve"> is adequate from above description, and no HO procedures are required.  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</w:t>
        </w:r>
        <w:r>
          <w:rPr>
            <w:lang w:eastAsia="zh-CN"/>
          </w:rPr>
          <w:t>single</w:t>
        </w:r>
        <w:r>
          <w:rPr>
            <w:rFonts w:hint="eastAsia"/>
            <w:lang w:eastAsia="zh-CN"/>
          </w:rPr>
          <w:t xml:space="preserve"> connectivity, the specific procedures refer to 8.2.x.</w:t>
        </w:r>
      </w:ins>
    </w:p>
    <w:p w:rsidR="00F759B1" w:rsidRDefault="001224E5" w:rsidP="00F759B1">
      <w:pPr>
        <w:rPr>
          <w:del w:id="48" w:author="LiuLiang" w:date="2017-06-20T14:24:00Z"/>
          <w:color w:val="FF0000"/>
        </w:rPr>
        <w:pPrChange w:id="49" w:author="LiuLiang" w:date="2017-06-20T14:24:00Z">
          <w:pPr>
            <w:ind w:left="1134"/>
          </w:pPr>
        </w:pPrChange>
      </w:pPr>
      <w:del w:id="50" w:author="LiuLiang" w:date="2017-06-20T14:24:00Z">
        <w:r w:rsidRPr="00977BFC" w:rsidDel="001224E5">
          <w:rPr>
            <w:color w:val="FF0000"/>
          </w:rPr>
          <w:delText>Editor’s Note:</w:delText>
        </w:r>
        <w:r w:rsidDel="001224E5">
          <w:rPr>
            <w:color w:val="FF0000"/>
          </w:rPr>
          <w:delText xml:space="preserve"> how</w:delText>
        </w:r>
        <w:r w:rsidDel="001224E5">
          <w:rPr>
            <w:color w:val="FF0000"/>
            <w:lang w:eastAsia="ja-JP"/>
          </w:rPr>
          <w:delText xml:space="preserve"> this mechanism is applied to dual/multi connectivity or single connectivity</w:delText>
        </w:r>
        <w:r w:rsidDel="001224E5">
          <w:rPr>
            <w:color w:val="FF0000"/>
          </w:rPr>
          <w:delText xml:space="preserve"> is </w:delText>
        </w:r>
        <w:r w:rsidRPr="008842BC" w:rsidDel="001224E5">
          <w:rPr>
            <w:color w:val="FF0000"/>
            <w:highlight w:val="yellow"/>
          </w:rPr>
          <w:delText>FFS</w:delText>
        </w:r>
        <w:r w:rsidDel="001224E5">
          <w:rPr>
            <w:color w:val="FF0000"/>
          </w:rPr>
          <w:delText>.</w:delText>
        </w:r>
      </w:del>
    </w:p>
    <w:p w:rsidR="004E1275" w:rsidRDefault="004E1275">
      <w:pPr>
        <w:pStyle w:val="2"/>
        <w:numPr>
          <w:ilvl w:val="0"/>
          <w:numId w:val="0"/>
        </w:numPr>
        <w:rPr>
          <w:del w:id="51" w:author="LiuLiang" w:date="2017-06-20T14:24:00Z"/>
          <w:lang w:eastAsia="zh-CN"/>
        </w:rPr>
      </w:pPr>
    </w:p>
    <w:bookmarkEnd w:id="7"/>
    <w:bookmarkEnd w:id="8"/>
    <w:p w:rsidR="00781041" w:rsidRDefault="00520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  <w:pPrChange w:id="52" w:author="LiuLiang" w:date="2017-06-20T14:20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99"/>
            <w:spacing w:before="240" w:after="240"/>
          </w:pPr>
        </w:pPrChange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sectPr w:rsidR="0078104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041" w:rsidRDefault="00781041">
      <w:r>
        <w:separator/>
      </w:r>
    </w:p>
  </w:endnote>
  <w:endnote w:type="continuationSeparator" w:id="0">
    <w:p w:rsidR="00781041" w:rsidRDefault="00781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041" w:rsidRDefault="00781041">
      <w:r>
        <w:separator/>
      </w:r>
    </w:p>
  </w:footnote>
  <w:footnote w:type="continuationSeparator" w:id="0">
    <w:p w:rsidR="00781041" w:rsidRDefault="007810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A41D40"/>
    <w:multiLevelType w:val="hybridMultilevel"/>
    <w:tmpl w:val="8B84A7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B07463"/>
    <w:multiLevelType w:val="hybridMultilevel"/>
    <w:tmpl w:val="096CE446"/>
    <w:lvl w:ilvl="0" w:tplc="041D0011">
      <w:start w:val="1"/>
      <w:numFmt w:val="decimal"/>
      <w:lvlText w:val="%1)"/>
      <w:lvlJc w:val="left"/>
      <w:pPr>
        <w:ind w:left="2061" w:hanging="360"/>
      </w:pPr>
    </w:lvl>
    <w:lvl w:ilvl="1" w:tplc="0409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>
    <w:nsid w:val="05454B75"/>
    <w:multiLevelType w:val="hybridMultilevel"/>
    <w:tmpl w:val="D6F05D36"/>
    <w:lvl w:ilvl="0" w:tplc="3B06D4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173560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2A7414"/>
    <w:multiLevelType w:val="hybridMultilevel"/>
    <w:tmpl w:val="D638D4DC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AE7554E"/>
    <w:multiLevelType w:val="hybridMultilevel"/>
    <w:tmpl w:val="BAFE3D56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>
    <w:nsid w:val="1DD07D88"/>
    <w:multiLevelType w:val="hybridMultilevel"/>
    <w:tmpl w:val="8B84A7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2B2E10"/>
    <w:multiLevelType w:val="hybridMultilevel"/>
    <w:tmpl w:val="972876D4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>
    <w:nsid w:val="22181E79"/>
    <w:multiLevelType w:val="hybridMultilevel"/>
    <w:tmpl w:val="972876D4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28E51043"/>
    <w:multiLevelType w:val="hybridMultilevel"/>
    <w:tmpl w:val="4606A5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ED36D5F"/>
    <w:multiLevelType w:val="hybridMultilevel"/>
    <w:tmpl w:val="9BA6B2D0"/>
    <w:lvl w:ilvl="0" w:tplc="041D0011">
      <w:start w:val="1"/>
      <w:numFmt w:val="decimal"/>
      <w:lvlText w:val="%1)"/>
      <w:lvlJc w:val="left"/>
      <w:pPr>
        <w:ind w:left="2061" w:hanging="360"/>
      </w:pPr>
    </w:lvl>
    <w:lvl w:ilvl="1" w:tplc="0409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4">
    <w:nsid w:val="3F2F2BCE"/>
    <w:multiLevelType w:val="hybridMultilevel"/>
    <w:tmpl w:val="676AAB7A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>
    <w:nsid w:val="40665B9A"/>
    <w:multiLevelType w:val="hybridMultilevel"/>
    <w:tmpl w:val="D6F05D36"/>
    <w:lvl w:ilvl="0" w:tplc="3B06D4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2613E0C"/>
    <w:multiLevelType w:val="hybridMultilevel"/>
    <w:tmpl w:val="4606A5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3501162"/>
    <w:multiLevelType w:val="hybridMultilevel"/>
    <w:tmpl w:val="D6F05D36"/>
    <w:lvl w:ilvl="0" w:tplc="3B06D4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43E4B6E"/>
    <w:multiLevelType w:val="hybridMultilevel"/>
    <w:tmpl w:val="F6DE6C7E"/>
    <w:lvl w:ilvl="0" w:tplc="984410EC">
      <w:start w:val="6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5FE6DCB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F26F6C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5DE5C0D"/>
    <w:multiLevelType w:val="hybridMultilevel"/>
    <w:tmpl w:val="4606A5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0A543C"/>
    <w:multiLevelType w:val="hybridMultilevel"/>
    <w:tmpl w:val="9A66BDFA"/>
    <w:lvl w:ilvl="0" w:tplc="70D2ADD8">
      <w:start w:val="4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CCC53DA"/>
    <w:multiLevelType w:val="hybridMultilevel"/>
    <w:tmpl w:val="3A8C69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D486760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6F76AD1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7807691"/>
    <w:multiLevelType w:val="hybridMultilevel"/>
    <w:tmpl w:val="E788F85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8747B63"/>
    <w:multiLevelType w:val="hybridMultilevel"/>
    <w:tmpl w:val="B42ED842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>
    <w:nsid w:val="735421A6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C272B0C"/>
    <w:multiLevelType w:val="hybridMultilevel"/>
    <w:tmpl w:val="36E45C1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16"/>
  </w:num>
  <w:num w:numId="5">
    <w:abstractNumId w:val="21"/>
  </w:num>
  <w:num w:numId="6">
    <w:abstractNumId w:val="6"/>
  </w:num>
  <w:num w:numId="7">
    <w:abstractNumId w:val="28"/>
  </w:num>
  <w:num w:numId="8">
    <w:abstractNumId w:val="13"/>
  </w:num>
  <w:num w:numId="9">
    <w:abstractNumId w:val="2"/>
  </w:num>
  <w:num w:numId="10">
    <w:abstractNumId w:val="14"/>
  </w:num>
  <w:num w:numId="11">
    <w:abstractNumId w:val="5"/>
  </w:num>
  <w:num w:numId="12">
    <w:abstractNumId w:val="29"/>
  </w:num>
  <w:num w:numId="13">
    <w:abstractNumId w:val="26"/>
  </w:num>
  <w:num w:numId="14">
    <w:abstractNumId w:val="19"/>
  </w:num>
  <w:num w:numId="15">
    <w:abstractNumId w:val="25"/>
  </w:num>
  <w:num w:numId="16">
    <w:abstractNumId w:val="11"/>
  </w:num>
  <w:num w:numId="17">
    <w:abstractNumId w:val="22"/>
  </w:num>
  <w:num w:numId="18">
    <w:abstractNumId w:val="7"/>
  </w:num>
  <w:num w:numId="19">
    <w:abstractNumId w:val="9"/>
  </w:num>
  <w:num w:numId="20">
    <w:abstractNumId w:val="10"/>
  </w:num>
  <w:num w:numId="21">
    <w:abstractNumId w:val="8"/>
  </w:num>
  <w:num w:numId="22">
    <w:abstractNumId w:val="27"/>
  </w:num>
  <w:num w:numId="23">
    <w:abstractNumId w:val="30"/>
  </w:num>
  <w:num w:numId="24">
    <w:abstractNumId w:val="23"/>
  </w:num>
  <w:num w:numId="25">
    <w:abstractNumId w:val="18"/>
  </w:num>
  <w:num w:numId="26">
    <w:abstractNumId w:val="24"/>
  </w:num>
  <w:num w:numId="27">
    <w:abstractNumId w:val="4"/>
  </w:num>
  <w:num w:numId="28">
    <w:abstractNumId w:val="20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17"/>
  </w:num>
  <w:num w:numId="31">
    <w:abstractNumId w:val="15"/>
  </w:num>
  <w:num w:numId="32">
    <w:abstractNumId w:val="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4B25"/>
    <w:rsid w:val="0000587A"/>
    <w:rsid w:val="0001023B"/>
    <w:rsid w:val="000122AF"/>
    <w:rsid w:val="000125FD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30121"/>
    <w:rsid w:val="00030C4D"/>
    <w:rsid w:val="00030E72"/>
    <w:rsid w:val="00031BD0"/>
    <w:rsid w:val="00033397"/>
    <w:rsid w:val="0003376D"/>
    <w:rsid w:val="0003388C"/>
    <w:rsid w:val="00034647"/>
    <w:rsid w:val="00034D4E"/>
    <w:rsid w:val="000350F4"/>
    <w:rsid w:val="0003561C"/>
    <w:rsid w:val="00040095"/>
    <w:rsid w:val="0004310B"/>
    <w:rsid w:val="000436E9"/>
    <w:rsid w:val="0004450E"/>
    <w:rsid w:val="0004550F"/>
    <w:rsid w:val="00045998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A08"/>
    <w:rsid w:val="0006031A"/>
    <w:rsid w:val="0006115F"/>
    <w:rsid w:val="00061881"/>
    <w:rsid w:val="00061AFD"/>
    <w:rsid w:val="00061B07"/>
    <w:rsid w:val="000634BE"/>
    <w:rsid w:val="00064FC1"/>
    <w:rsid w:val="000676BC"/>
    <w:rsid w:val="00070BFA"/>
    <w:rsid w:val="0007199C"/>
    <w:rsid w:val="000733A5"/>
    <w:rsid w:val="00080179"/>
    <w:rsid w:val="00080512"/>
    <w:rsid w:val="0008064B"/>
    <w:rsid w:val="0008489D"/>
    <w:rsid w:val="00085003"/>
    <w:rsid w:val="00086C2C"/>
    <w:rsid w:val="00093DB2"/>
    <w:rsid w:val="00094964"/>
    <w:rsid w:val="000979AE"/>
    <w:rsid w:val="000A0C4C"/>
    <w:rsid w:val="000A2C01"/>
    <w:rsid w:val="000A50A9"/>
    <w:rsid w:val="000A72AC"/>
    <w:rsid w:val="000B0541"/>
    <w:rsid w:val="000B188D"/>
    <w:rsid w:val="000B1BAD"/>
    <w:rsid w:val="000B3987"/>
    <w:rsid w:val="000B6152"/>
    <w:rsid w:val="000B7452"/>
    <w:rsid w:val="000B758E"/>
    <w:rsid w:val="000B7BCF"/>
    <w:rsid w:val="000C1090"/>
    <w:rsid w:val="000C2B95"/>
    <w:rsid w:val="000C3112"/>
    <w:rsid w:val="000C3AF0"/>
    <w:rsid w:val="000C479C"/>
    <w:rsid w:val="000C5D51"/>
    <w:rsid w:val="000C68DE"/>
    <w:rsid w:val="000C7A22"/>
    <w:rsid w:val="000D0B84"/>
    <w:rsid w:val="000D1382"/>
    <w:rsid w:val="000D16F8"/>
    <w:rsid w:val="000D232F"/>
    <w:rsid w:val="000D26B5"/>
    <w:rsid w:val="000D2E5C"/>
    <w:rsid w:val="000D5751"/>
    <w:rsid w:val="000D58AB"/>
    <w:rsid w:val="000D64F9"/>
    <w:rsid w:val="000D6C76"/>
    <w:rsid w:val="000D7C6A"/>
    <w:rsid w:val="000E11A6"/>
    <w:rsid w:val="000E49DA"/>
    <w:rsid w:val="000E4EF8"/>
    <w:rsid w:val="000E7614"/>
    <w:rsid w:val="000F003B"/>
    <w:rsid w:val="000F066E"/>
    <w:rsid w:val="000F387E"/>
    <w:rsid w:val="000F3E10"/>
    <w:rsid w:val="000F4E5D"/>
    <w:rsid w:val="000F7E1A"/>
    <w:rsid w:val="0010159D"/>
    <w:rsid w:val="00101C13"/>
    <w:rsid w:val="00102B50"/>
    <w:rsid w:val="00103FD9"/>
    <w:rsid w:val="00105382"/>
    <w:rsid w:val="00105EE4"/>
    <w:rsid w:val="00116505"/>
    <w:rsid w:val="00117213"/>
    <w:rsid w:val="00120849"/>
    <w:rsid w:val="0012180D"/>
    <w:rsid w:val="001224E5"/>
    <w:rsid w:val="00122D33"/>
    <w:rsid w:val="001232E7"/>
    <w:rsid w:val="0012397B"/>
    <w:rsid w:val="00123BA3"/>
    <w:rsid w:val="00127966"/>
    <w:rsid w:val="00132DEE"/>
    <w:rsid w:val="0013410C"/>
    <w:rsid w:val="0013511F"/>
    <w:rsid w:val="001359EF"/>
    <w:rsid w:val="00136399"/>
    <w:rsid w:val="00136C50"/>
    <w:rsid w:val="00137680"/>
    <w:rsid w:val="00137923"/>
    <w:rsid w:val="00140FE9"/>
    <w:rsid w:val="001443A3"/>
    <w:rsid w:val="00147252"/>
    <w:rsid w:val="0014763D"/>
    <w:rsid w:val="00150634"/>
    <w:rsid w:val="00154396"/>
    <w:rsid w:val="001544A7"/>
    <w:rsid w:val="001554EF"/>
    <w:rsid w:val="001561D9"/>
    <w:rsid w:val="00157AAC"/>
    <w:rsid w:val="00160055"/>
    <w:rsid w:val="001600B9"/>
    <w:rsid w:val="0016044A"/>
    <w:rsid w:val="00162453"/>
    <w:rsid w:val="001625D3"/>
    <w:rsid w:val="0016262F"/>
    <w:rsid w:val="00162732"/>
    <w:rsid w:val="00164CE2"/>
    <w:rsid w:val="00167DA4"/>
    <w:rsid w:val="0017187C"/>
    <w:rsid w:val="00172326"/>
    <w:rsid w:val="001735B1"/>
    <w:rsid w:val="00174BF6"/>
    <w:rsid w:val="00174EA3"/>
    <w:rsid w:val="001777C1"/>
    <w:rsid w:val="00177D29"/>
    <w:rsid w:val="001802E7"/>
    <w:rsid w:val="0018043D"/>
    <w:rsid w:val="001805A4"/>
    <w:rsid w:val="001835B7"/>
    <w:rsid w:val="00183678"/>
    <w:rsid w:val="00183A6C"/>
    <w:rsid w:val="0018433A"/>
    <w:rsid w:val="001847AA"/>
    <w:rsid w:val="0018760F"/>
    <w:rsid w:val="001916ED"/>
    <w:rsid w:val="00192FD7"/>
    <w:rsid w:val="00194CD0"/>
    <w:rsid w:val="00195C95"/>
    <w:rsid w:val="00196896"/>
    <w:rsid w:val="0019746A"/>
    <w:rsid w:val="001A3BB0"/>
    <w:rsid w:val="001A4A8B"/>
    <w:rsid w:val="001B03D8"/>
    <w:rsid w:val="001B3099"/>
    <w:rsid w:val="001B7188"/>
    <w:rsid w:val="001B7811"/>
    <w:rsid w:val="001C02A4"/>
    <w:rsid w:val="001C50DD"/>
    <w:rsid w:val="001D0189"/>
    <w:rsid w:val="001D15D8"/>
    <w:rsid w:val="001D197B"/>
    <w:rsid w:val="001D2E00"/>
    <w:rsid w:val="001D36B4"/>
    <w:rsid w:val="001D5E2D"/>
    <w:rsid w:val="001D5F4E"/>
    <w:rsid w:val="001E0BFB"/>
    <w:rsid w:val="001E2D16"/>
    <w:rsid w:val="001E323F"/>
    <w:rsid w:val="001E4144"/>
    <w:rsid w:val="001E525C"/>
    <w:rsid w:val="001E5272"/>
    <w:rsid w:val="001F168B"/>
    <w:rsid w:val="001F45B0"/>
    <w:rsid w:val="001F48FC"/>
    <w:rsid w:val="001F5D82"/>
    <w:rsid w:val="0020028B"/>
    <w:rsid w:val="002010E8"/>
    <w:rsid w:val="00201577"/>
    <w:rsid w:val="002024C6"/>
    <w:rsid w:val="002029DB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206"/>
    <w:rsid w:val="00212AFB"/>
    <w:rsid w:val="0021381E"/>
    <w:rsid w:val="002153FF"/>
    <w:rsid w:val="002176BF"/>
    <w:rsid w:val="00217703"/>
    <w:rsid w:val="00225E9B"/>
    <w:rsid w:val="0022606D"/>
    <w:rsid w:val="00227673"/>
    <w:rsid w:val="00230146"/>
    <w:rsid w:val="00231E57"/>
    <w:rsid w:val="00236135"/>
    <w:rsid w:val="002364A3"/>
    <w:rsid w:val="0023771C"/>
    <w:rsid w:val="002403F2"/>
    <w:rsid w:val="00240523"/>
    <w:rsid w:val="0025065E"/>
    <w:rsid w:val="0025073B"/>
    <w:rsid w:val="002525DC"/>
    <w:rsid w:val="00253D53"/>
    <w:rsid w:val="00255967"/>
    <w:rsid w:val="002622AB"/>
    <w:rsid w:val="002625AA"/>
    <w:rsid w:val="00263079"/>
    <w:rsid w:val="00264265"/>
    <w:rsid w:val="002650B3"/>
    <w:rsid w:val="002664FD"/>
    <w:rsid w:val="002666C6"/>
    <w:rsid w:val="002701BA"/>
    <w:rsid w:val="00270C5E"/>
    <w:rsid w:val="002712D1"/>
    <w:rsid w:val="002736D2"/>
    <w:rsid w:val="00280D6A"/>
    <w:rsid w:val="00281150"/>
    <w:rsid w:val="00281A6F"/>
    <w:rsid w:val="00281FD2"/>
    <w:rsid w:val="002820EB"/>
    <w:rsid w:val="002824D9"/>
    <w:rsid w:val="002855BF"/>
    <w:rsid w:val="002866EF"/>
    <w:rsid w:val="00287ADB"/>
    <w:rsid w:val="00290075"/>
    <w:rsid w:val="00290A3A"/>
    <w:rsid w:val="00291D64"/>
    <w:rsid w:val="00292FB6"/>
    <w:rsid w:val="0029471A"/>
    <w:rsid w:val="0029477E"/>
    <w:rsid w:val="00294800"/>
    <w:rsid w:val="00295394"/>
    <w:rsid w:val="002962F6"/>
    <w:rsid w:val="00297FCD"/>
    <w:rsid w:val="002A09A8"/>
    <w:rsid w:val="002A1CC6"/>
    <w:rsid w:val="002A30BE"/>
    <w:rsid w:val="002A353D"/>
    <w:rsid w:val="002A6310"/>
    <w:rsid w:val="002A733A"/>
    <w:rsid w:val="002A73B6"/>
    <w:rsid w:val="002B1533"/>
    <w:rsid w:val="002B26B1"/>
    <w:rsid w:val="002B3195"/>
    <w:rsid w:val="002B4AFF"/>
    <w:rsid w:val="002B4B1A"/>
    <w:rsid w:val="002B5A05"/>
    <w:rsid w:val="002B7B3F"/>
    <w:rsid w:val="002C0EAB"/>
    <w:rsid w:val="002C0EC7"/>
    <w:rsid w:val="002C1DD4"/>
    <w:rsid w:val="002C2863"/>
    <w:rsid w:val="002C3EFE"/>
    <w:rsid w:val="002C494B"/>
    <w:rsid w:val="002C6985"/>
    <w:rsid w:val="002C733E"/>
    <w:rsid w:val="002D2FA3"/>
    <w:rsid w:val="002D581D"/>
    <w:rsid w:val="002D59B0"/>
    <w:rsid w:val="002D5BA8"/>
    <w:rsid w:val="002E3333"/>
    <w:rsid w:val="002E3ADF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4C4E"/>
    <w:rsid w:val="002F6E94"/>
    <w:rsid w:val="00300CFC"/>
    <w:rsid w:val="003013F5"/>
    <w:rsid w:val="00301CCB"/>
    <w:rsid w:val="00305BAE"/>
    <w:rsid w:val="00305F23"/>
    <w:rsid w:val="003107FE"/>
    <w:rsid w:val="00311756"/>
    <w:rsid w:val="00311F7E"/>
    <w:rsid w:val="00312DE3"/>
    <w:rsid w:val="003153BC"/>
    <w:rsid w:val="00315925"/>
    <w:rsid w:val="0031637A"/>
    <w:rsid w:val="003172DC"/>
    <w:rsid w:val="003175C1"/>
    <w:rsid w:val="00320EF0"/>
    <w:rsid w:val="003216F2"/>
    <w:rsid w:val="0032249F"/>
    <w:rsid w:val="00324E00"/>
    <w:rsid w:val="00326069"/>
    <w:rsid w:val="00326283"/>
    <w:rsid w:val="00326507"/>
    <w:rsid w:val="0032725A"/>
    <w:rsid w:val="00330794"/>
    <w:rsid w:val="00331FE4"/>
    <w:rsid w:val="00332D40"/>
    <w:rsid w:val="00334231"/>
    <w:rsid w:val="003408E8"/>
    <w:rsid w:val="00341047"/>
    <w:rsid w:val="00345EFC"/>
    <w:rsid w:val="00347B6B"/>
    <w:rsid w:val="003520EB"/>
    <w:rsid w:val="003523D2"/>
    <w:rsid w:val="0035284E"/>
    <w:rsid w:val="00352C96"/>
    <w:rsid w:val="003539FE"/>
    <w:rsid w:val="0035462D"/>
    <w:rsid w:val="00354802"/>
    <w:rsid w:val="00355E81"/>
    <w:rsid w:val="00356F7B"/>
    <w:rsid w:val="00361381"/>
    <w:rsid w:val="0036260E"/>
    <w:rsid w:val="003645DA"/>
    <w:rsid w:val="00367880"/>
    <w:rsid w:val="003679D1"/>
    <w:rsid w:val="00370F5E"/>
    <w:rsid w:val="00371A02"/>
    <w:rsid w:val="003731BB"/>
    <w:rsid w:val="003738F7"/>
    <w:rsid w:val="00374039"/>
    <w:rsid w:val="00377915"/>
    <w:rsid w:val="00377C36"/>
    <w:rsid w:val="00380617"/>
    <w:rsid w:val="00380F85"/>
    <w:rsid w:val="00381EFD"/>
    <w:rsid w:val="00382884"/>
    <w:rsid w:val="00383713"/>
    <w:rsid w:val="003879DD"/>
    <w:rsid w:val="00387ABC"/>
    <w:rsid w:val="00392B0D"/>
    <w:rsid w:val="00392EC0"/>
    <w:rsid w:val="00393B5C"/>
    <w:rsid w:val="00394E75"/>
    <w:rsid w:val="00395841"/>
    <w:rsid w:val="00395843"/>
    <w:rsid w:val="00395E28"/>
    <w:rsid w:val="00396292"/>
    <w:rsid w:val="00397413"/>
    <w:rsid w:val="003A014E"/>
    <w:rsid w:val="003A0881"/>
    <w:rsid w:val="003A08DF"/>
    <w:rsid w:val="003A417A"/>
    <w:rsid w:val="003A504C"/>
    <w:rsid w:val="003A57BB"/>
    <w:rsid w:val="003A6669"/>
    <w:rsid w:val="003B01E4"/>
    <w:rsid w:val="003B102D"/>
    <w:rsid w:val="003B301F"/>
    <w:rsid w:val="003B3E00"/>
    <w:rsid w:val="003B53E7"/>
    <w:rsid w:val="003B77A1"/>
    <w:rsid w:val="003C5C02"/>
    <w:rsid w:val="003C5ED6"/>
    <w:rsid w:val="003C7655"/>
    <w:rsid w:val="003D02C7"/>
    <w:rsid w:val="003D03B6"/>
    <w:rsid w:val="003D05E1"/>
    <w:rsid w:val="003D09E5"/>
    <w:rsid w:val="003D16F6"/>
    <w:rsid w:val="003D451A"/>
    <w:rsid w:val="003D4EE5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26AD"/>
    <w:rsid w:val="003F2B60"/>
    <w:rsid w:val="003F362E"/>
    <w:rsid w:val="003F3D86"/>
    <w:rsid w:val="003F659D"/>
    <w:rsid w:val="003F6B2C"/>
    <w:rsid w:val="003F77B4"/>
    <w:rsid w:val="00401407"/>
    <w:rsid w:val="00401855"/>
    <w:rsid w:val="00401F0F"/>
    <w:rsid w:val="00403354"/>
    <w:rsid w:val="00405187"/>
    <w:rsid w:val="004057F0"/>
    <w:rsid w:val="004068B1"/>
    <w:rsid w:val="00406F18"/>
    <w:rsid w:val="004101AE"/>
    <w:rsid w:val="004115D6"/>
    <w:rsid w:val="004123FF"/>
    <w:rsid w:val="004126A1"/>
    <w:rsid w:val="00413D76"/>
    <w:rsid w:val="00415406"/>
    <w:rsid w:val="00415BA7"/>
    <w:rsid w:val="004174F0"/>
    <w:rsid w:val="0042142B"/>
    <w:rsid w:val="0042182D"/>
    <w:rsid w:val="004231A1"/>
    <w:rsid w:val="00423720"/>
    <w:rsid w:val="00425283"/>
    <w:rsid w:val="004254AB"/>
    <w:rsid w:val="00427F1B"/>
    <w:rsid w:val="00431165"/>
    <w:rsid w:val="00431659"/>
    <w:rsid w:val="00433346"/>
    <w:rsid w:val="004373CB"/>
    <w:rsid w:val="004375A9"/>
    <w:rsid w:val="00437EA0"/>
    <w:rsid w:val="00443E17"/>
    <w:rsid w:val="004446E6"/>
    <w:rsid w:val="004479B2"/>
    <w:rsid w:val="004514F9"/>
    <w:rsid w:val="004579C7"/>
    <w:rsid w:val="004626E5"/>
    <w:rsid w:val="00462FD4"/>
    <w:rsid w:val="00464A2A"/>
    <w:rsid w:val="0046683E"/>
    <w:rsid w:val="00467084"/>
    <w:rsid w:val="00467512"/>
    <w:rsid w:val="004702EE"/>
    <w:rsid w:val="00471402"/>
    <w:rsid w:val="004723AF"/>
    <w:rsid w:val="00473E07"/>
    <w:rsid w:val="004752A4"/>
    <w:rsid w:val="00475FEC"/>
    <w:rsid w:val="0047614E"/>
    <w:rsid w:val="00480138"/>
    <w:rsid w:val="00480968"/>
    <w:rsid w:val="00481164"/>
    <w:rsid w:val="00481C59"/>
    <w:rsid w:val="00484370"/>
    <w:rsid w:val="00486163"/>
    <w:rsid w:val="00487950"/>
    <w:rsid w:val="00490AC3"/>
    <w:rsid w:val="004947AF"/>
    <w:rsid w:val="00494AC5"/>
    <w:rsid w:val="00494EAD"/>
    <w:rsid w:val="004970E8"/>
    <w:rsid w:val="004A088B"/>
    <w:rsid w:val="004A1BBC"/>
    <w:rsid w:val="004A20A5"/>
    <w:rsid w:val="004A40BF"/>
    <w:rsid w:val="004A513B"/>
    <w:rsid w:val="004B2EA4"/>
    <w:rsid w:val="004B2FDA"/>
    <w:rsid w:val="004B43ED"/>
    <w:rsid w:val="004B49CF"/>
    <w:rsid w:val="004B510F"/>
    <w:rsid w:val="004B526E"/>
    <w:rsid w:val="004B54B3"/>
    <w:rsid w:val="004B5963"/>
    <w:rsid w:val="004B5B8F"/>
    <w:rsid w:val="004B649E"/>
    <w:rsid w:val="004B66C4"/>
    <w:rsid w:val="004B6F48"/>
    <w:rsid w:val="004B777E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1275"/>
    <w:rsid w:val="004E1955"/>
    <w:rsid w:val="004E213A"/>
    <w:rsid w:val="004E28A5"/>
    <w:rsid w:val="004E664E"/>
    <w:rsid w:val="004E7A00"/>
    <w:rsid w:val="004F0238"/>
    <w:rsid w:val="004F0A4A"/>
    <w:rsid w:val="004F1B24"/>
    <w:rsid w:val="004F3468"/>
    <w:rsid w:val="004F3CE7"/>
    <w:rsid w:val="004F43E0"/>
    <w:rsid w:val="004F460B"/>
    <w:rsid w:val="004F4893"/>
    <w:rsid w:val="004F503D"/>
    <w:rsid w:val="004F7CE0"/>
    <w:rsid w:val="005002C6"/>
    <w:rsid w:val="00500315"/>
    <w:rsid w:val="005003DB"/>
    <w:rsid w:val="00501502"/>
    <w:rsid w:val="00503171"/>
    <w:rsid w:val="00504745"/>
    <w:rsid w:val="00505013"/>
    <w:rsid w:val="00505944"/>
    <w:rsid w:val="00505CBC"/>
    <w:rsid w:val="00505D47"/>
    <w:rsid w:val="00505EAB"/>
    <w:rsid w:val="00510C6C"/>
    <w:rsid w:val="00512875"/>
    <w:rsid w:val="0051295B"/>
    <w:rsid w:val="0051348F"/>
    <w:rsid w:val="005146D5"/>
    <w:rsid w:val="00514E4E"/>
    <w:rsid w:val="00516283"/>
    <w:rsid w:val="005168B6"/>
    <w:rsid w:val="00516BA0"/>
    <w:rsid w:val="00520621"/>
    <w:rsid w:val="00520980"/>
    <w:rsid w:val="00521461"/>
    <w:rsid w:val="00523D6F"/>
    <w:rsid w:val="0052553D"/>
    <w:rsid w:val="00525BA7"/>
    <w:rsid w:val="005268C9"/>
    <w:rsid w:val="005279D1"/>
    <w:rsid w:val="00527F2F"/>
    <w:rsid w:val="005315F7"/>
    <w:rsid w:val="00531B31"/>
    <w:rsid w:val="00532443"/>
    <w:rsid w:val="005324A9"/>
    <w:rsid w:val="00532B44"/>
    <w:rsid w:val="00533538"/>
    <w:rsid w:val="00534A60"/>
    <w:rsid w:val="00535EB5"/>
    <w:rsid w:val="00536B2B"/>
    <w:rsid w:val="00537881"/>
    <w:rsid w:val="00541DCD"/>
    <w:rsid w:val="00543E6C"/>
    <w:rsid w:val="00545137"/>
    <w:rsid w:val="00550376"/>
    <w:rsid w:val="005520D2"/>
    <w:rsid w:val="00553146"/>
    <w:rsid w:val="00553D4E"/>
    <w:rsid w:val="005570FB"/>
    <w:rsid w:val="005601B2"/>
    <w:rsid w:val="005644B2"/>
    <w:rsid w:val="00565087"/>
    <w:rsid w:val="0056573F"/>
    <w:rsid w:val="00565A91"/>
    <w:rsid w:val="00566A34"/>
    <w:rsid w:val="005710DB"/>
    <w:rsid w:val="0057155E"/>
    <w:rsid w:val="005715B0"/>
    <w:rsid w:val="005716F1"/>
    <w:rsid w:val="00572317"/>
    <w:rsid w:val="0057251D"/>
    <w:rsid w:val="00573511"/>
    <w:rsid w:val="00573FA1"/>
    <w:rsid w:val="00576B02"/>
    <w:rsid w:val="00576EEC"/>
    <w:rsid w:val="00580A1A"/>
    <w:rsid w:val="00580B7D"/>
    <w:rsid w:val="0058305F"/>
    <w:rsid w:val="00583329"/>
    <w:rsid w:val="00583AB6"/>
    <w:rsid w:val="00583BB1"/>
    <w:rsid w:val="005844E8"/>
    <w:rsid w:val="0058550F"/>
    <w:rsid w:val="00590D7B"/>
    <w:rsid w:val="00591DD4"/>
    <w:rsid w:val="00592D50"/>
    <w:rsid w:val="00593713"/>
    <w:rsid w:val="00594593"/>
    <w:rsid w:val="00594663"/>
    <w:rsid w:val="00594A29"/>
    <w:rsid w:val="00595ED3"/>
    <w:rsid w:val="005970DC"/>
    <w:rsid w:val="005A1616"/>
    <w:rsid w:val="005A1A63"/>
    <w:rsid w:val="005A549B"/>
    <w:rsid w:val="005A5C68"/>
    <w:rsid w:val="005B1D4C"/>
    <w:rsid w:val="005B5454"/>
    <w:rsid w:val="005B65DB"/>
    <w:rsid w:val="005B6710"/>
    <w:rsid w:val="005B6846"/>
    <w:rsid w:val="005B72B0"/>
    <w:rsid w:val="005B76FB"/>
    <w:rsid w:val="005B78F8"/>
    <w:rsid w:val="005C0564"/>
    <w:rsid w:val="005C15A6"/>
    <w:rsid w:val="005C226B"/>
    <w:rsid w:val="005C34FF"/>
    <w:rsid w:val="005C6875"/>
    <w:rsid w:val="005D0F35"/>
    <w:rsid w:val="005D1268"/>
    <w:rsid w:val="005D12DE"/>
    <w:rsid w:val="005D1BB9"/>
    <w:rsid w:val="005D1F86"/>
    <w:rsid w:val="005D213F"/>
    <w:rsid w:val="005D3CD7"/>
    <w:rsid w:val="005D578C"/>
    <w:rsid w:val="005D6FC0"/>
    <w:rsid w:val="005E0152"/>
    <w:rsid w:val="005E3455"/>
    <w:rsid w:val="005E64E1"/>
    <w:rsid w:val="005F01F2"/>
    <w:rsid w:val="005F2AB2"/>
    <w:rsid w:val="005F5C42"/>
    <w:rsid w:val="005F5E36"/>
    <w:rsid w:val="005F5EB6"/>
    <w:rsid w:val="005F64FA"/>
    <w:rsid w:val="005F651E"/>
    <w:rsid w:val="005F6D32"/>
    <w:rsid w:val="005F6F3B"/>
    <w:rsid w:val="005F7720"/>
    <w:rsid w:val="005F7721"/>
    <w:rsid w:val="006037F6"/>
    <w:rsid w:val="00603BEC"/>
    <w:rsid w:val="0060429E"/>
    <w:rsid w:val="00604D14"/>
    <w:rsid w:val="00605756"/>
    <w:rsid w:val="00610DD1"/>
    <w:rsid w:val="00611566"/>
    <w:rsid w:val="006131A7"/>
    <w:rsid w:val="0062068C"/>
    <w:rsid w:val="006210CF"/>
    <w:rsid w:val="00621232"/>
    <w:rsid w:val="00621492"/>
    <w:rsid w:val="00624964"/>
    <w:rsid w:val="00625EF2"/>
    <w:rsid w:val="00626B33"/>
    <w:rsid w:val="00627424"/>
    <w:rsid w:val="00632971"/>
    <w:rsid w:val="00632FBE"/>
    <w:rsid w:val="006349BE"/>
    <w:rsid w:val="00635675"/>
    <w:rsid w:val="00635C47"/>
    <w:rsid w:val="00635C8C"/>
    <w:rsid w:val="00635FA8"/>
    <w:rsid w:val="006376FF"/>
    <w:rsid w:val="00640B46"/>
    <w:rsid w:val="00641A32"/>
    <w:rsid w:val="00641BF1"/>
    <w:rsid w:val="00641E8C"/>
    <w:rsid w:val="00642282"/>
    <w:rsid w:val="006429B6"/>
    <w:rsid w:val="00643906"/>
    <w:rsid w:val="006439CB"/>
    <w:rsid w:val="0064431C"/>
    <w:rsid w:val="00644EF7"/>
    <w:rsid w:val="00650D8F"/>
    <w:rsid w:val="00651E1E"/>
    <w:rsid w:val="00652159"/>
    <w:rsid w:val="0065258E"/>
    <w:rsid w:val="00655B83"/>
    <w:rsid w:val="00657007"/>
    <w:rsid w:val="00662739"/>
    <w:rsid w:val="00664958"/>
    <w:rsid w:val="00664DC4"/>
    <w:rsid w:val="00665BE3"/>
    <w:rsid w:val="006664CA"/>
    <w:rsid w:val="00670C70"/>
    <w:rsid w:val="00670D17"/>
    <w:rsid w:val="00671593"/>
    <w:rsid w:val="00672DD3"/>
    <w:rsid w:val="00673DA5"/>
    <w:rsid w:val="00674A37"/>
    <w:rsid w:val="006778DA"/>
    <w:rsid w:val="006803A9"/>
    <w:rsid w:val="00680F27"/>
    <w:rsid w:val="00682DB1"/>
    <w:rsid w:val="00686A67"/>
    <w:rsid w:val="00687F04"/>
    <w:rsid w:val="00693169"/>
    <w:rsid w:val="006934E1"/>
    <w:rsid w:val="00695FE2"/>
    <w:rsid w:val="00697F47"/>
    <w:rsid w:val="006A16B1"/>
    <w:rsid w:val="006A1844"/>
    <w:rsid w:val="006A20CA"/>
    <w:rsid w:val="006A3000"/>
    <w:rsid w:val="006A7254"/>
    <w:rsid w:val="006B2C9E"/>
    <w:rsid w:val="006B2E32"/>
    <w:rsid w:val="006B336E"/>
    <w:rsid w:val="006B5D30"/>
    <w:rsid w:val="006B6292"/>
    <w:rsid w:val="006B6D42"/>
    <w:rsid w:val="006C0D25"/>
    <w:rsid w:val="006C1371"/>
    <w:rsid w:val="006C20F8"/>
    <w:rsid w:val="006C304D"/>
    <w:rsid w:val="006C4159"/>
    <w:rsid w:val="006C4C16"/>
    <w:rsid w:val="006C4D4B"/>
    <w:rsid w:val="006C52CA"/>
    <w:rsid w:val="006C7EC2"/>
    <w:rsid w:val="006D123C"/>
    <w:rsid w:val="006D1CDD"/>
    <w:rsid w:val="006D1E24"/>
    <w:rsid w:val="006D22F1"/>
    <w:rsid w:val="006D24EA"/>
    <w:rsid w:val="006D278F"/>
    <w:rsid w:val="006D3682"/>
    <w:rsid w:val="006D3808"/>
    <w:rsid w:val="006D382D"/>
    <w:rsid w:val="006D5404"/>
    <w:rsid w:val="006D56DB"/>
    <w:rsid w:val="006D5A2B"/>
    <w:rsid w:val="006D5CCE"/>
    <w:rsid w:val="006D65D6"/>
    <w:rsid w:val="006E029A"/>
    <w:rsid w:val="006E1B41"/>
    <w:rsid w:val="006E2738"/>
    <w:rsid w:val="006E2C98"/>
    <w:rsid w:val="006E44E6"/>
    <w:rsid w:val="006E5508"/>
    <w:rsid w:val="006E77BE"/>
    <w:rsid w:val="006F0A23"/>
    <w:rsid w:val="006F29D3"/>
    <w:rsid w:val="006F3F50"/>
    <w:rsid w:val="006F6972"/>
    <w:rsid w:val="006F755D"/>
    <w:rsid w:val="007016A1"/>
    <w:rsid w:val="00702A13"/>
    <w:rsid w:val="00703910"/>
    <w:rsid w:val="007145EA"/>
    <w:rsid w:val="00715CAA"/>
    <w:rsid w:val="00716765"/>
    <w:rsid w:val="00720E84"/>
    <w:rsid w:val="00721B21"/>
    <w:rsid w:val="00721C1E"/>
    <w:rsid w:val="00727957"/>
    <w:rsid w:val="00727D3A"/>
    <w:rsid w:val="00734A5B"/>
    <w:rsid w:val="00735860"/>
    <w:rsid w:val="007366E0"/>
    <w:rsid w:val="00737F0C"/>
    <w:rsid w:val="007413A2"/>
    <w:rsid w:val="007418E3"/>
    <w:rsid w:val="0074348F"/>
    <w:rsid w:val="00744E76"/>
    <w:rsid w:val="0075366B"/>
    <w:rsid w:val="00753BB0"/>
    <w:rsid w:val="00757BF5"/>
    <w:rsid w:val="00757D40"/>
    <w:rsid w:val="00760928"/>
    <w:rsid w:val="00760A7B"/>
    <w:rsid w:val="00760C39"/>
    <w:rsid w:val="007610E2"/>
    <w:rsid w:val="007617D6"/>
    <w:rsid w:val="00761EF7"/>
    <w:rsid w:val="00763C12"/>
    <w:rsid w:val="0076452A"/>
    <w:rsid w:val="00766CE8"/>
    <w:rsid w:val="00767383"/>
    <w:rsid w:val="0077001A"/>
    <w:rsid w:val="00771FF3"/>
    <w:rsid w:val="0077237E"/>
    <w:rsid w:val="00772E60"/>
    <w:rsid w:val="0077333B"/>
    <w:rsid w:val="007734C5"/>
    <w:rsid w:val="00774E61"/>
    <w:rsid w:val="007765CE"/>
    <w:rsid w:val="0077661C"/>
    <w:rsid w:val="00780824"/>
    <w:rsid w:val="00781041"/>
    <w:rsid w:val="00781F0F"/>
    <w:rsid w:val="00782D14"/>
    <w:rsid w:val="00784FB4"/>
    <w:rsid w:val="007853B3"/>
    <w:rsid w:val="00785A02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A0073"/>
    <w:rsid w:val="007A2E90"/>
    <w:rsid w:val="007A3199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D88"/>
    <w:rsid w:val="007C288E"/>
    <w:rsid w:val="007C2D08"/>
    <w:rsid w:val="007C4A28"/>
    <w:rsid w:val="007C626F"/>
    <w:rsid w:val="007D08A7"/>
    <w:rsid w:val="007D1D48"/>
    <w:rsid w:val="007D1D68"/>
    <w:rsid w:val="007D7AE7"/>
    <w:rsid w:val="007D7B7E"/>
    <w:rsid w:val="007E07B9"/>
    <w:rsid w:val="007E0F66"/>
    <w:rsid w:val="007E1DF8"/>
    <w:rsid w:val="007E1F2A"/>
    <w:rsid w:val="007E2C01"/>
    <w:rsid w:val="007E439B"/>
    <w:rsid w:val="007E56CB"/>
    <w:rsid w:val="007E574B"/>
    <w:rsid w:val="007E646A"/>
    <w:rsid w:val="007F4588"/>
    <w:rsid w:val="007F5ED1"/>
    <w:rsid w:val="007F5FF1"/>
    <w:rsid w:val="00800BE7"/>
    <w:rsid w:val="00801856"/>
    <w:rsid w:val="00801906"/>
    <w:rsid w:val="00802839"/>
    <w:rsid w:val="008028A4"/>
    <w:rsid w:val="00802C76"/>
    <w:rsid w:val="00804A03"/>
    <w:rsid w:val="00804BDE"/>
    <w:rsid w:val="00805A44"/>
    <w:rsid w:val="00805D52"/>
    <w:rsid w:val="00805DF9"/>
    <w:rsid w:val="0080674D"/>
    <w:rsid w:val="008070AD"/>
    <w:rsid w:val="008075D6"/>
    <w:rsid w:val="00807CC5"/>
    <w:rsid w:val="0081100D"/>
    <w:rsid w:val="008125F2"/>
    <w:rsid w:val="00813A6E"/>
    <w:rsid w:val="008151D1"/>
    <w:rsid w:val="008215B3"/>
    <w:rsid w:val="0082579B"/>
    <w:rsid w:val="00825EE0"/>
    <w:rsid w:val="008276E5"/>
    <w:rsid w:val="00832784"/>
    <w:rsid w:val="008352DD"/>
    <w:rsid w:val="00835EAD"/>
    <w:rsid w:val="0083635E"/>
    <w:rsid w:val="008377D0"/>
    <w:rsid w:val="008407A9"/>
    <w:rsid w:val="008420B9"/>
    <w:rsid w:val="00842F3D"/>
    <w:rsid w:val="0084452B"/>
    <w:rsid w:val="008447AF"/>
    <w:rsid w:val="00845B18"/>
    <w:rsid w:val="008504AF"/>
    <w:rsid w:val="00851A34"/>
    <w:rsid w:val="0085366C"/>
    <w:rsid w:val="00853EF1"/>
    <w:rsid w:val="00854E8D"/>
    <w:rsid w:val="00855E15"/>
    <w:rsid w:val="00856EF3"/>
    <w:rsid w:val="008602D3"/>
    <w:rsid w:val="00862116"/>
    <w:rsid w:val="0086236F"/>
    <w:rsid w:val="0086417E"/>
    <w:rsid w:val="008643B1"/>
    <w:rsid w:val="00864455"/>
    <w:rsid w:val="0086675C"/>
    <w:rsid w:val="00866BB5"/>
    <w:rsid w:val="00870283"/>
    <w:rsid w:val="00874676"/>
    <w:rsid w:val="008768CA"/>
    <w:rsid w:val="00877C0F"/>
    <w:rsid w:val="00877C65"/>
    <w:rsid w:val="0088031C"/>
    <w:rsid w:val="00880559"/>
    <w:rsid w:val="0088587C"/>
    <w:rsid w:val="00890EBD"/>
    <w:rsid w:val="00891F42"/>
    <w:rsid w:val="0089247B"/>
    <w:rsid w:val="0089261A"/>
    <w:rsid w:val="00893518"/>
    <w:rsid w:val="00893C5C"/>
    <w:rsid w:val="0089567F"/>
    <w:rsid w:val="0089755E"/>
    <w:rsid w:val="008A08E5"/>
    <w:rsid w:val="008A0F29"/>
    <w:rsid w:val="008A15F7"/>
    <w:rsid w:val="008A1C79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244E"/>
    <w:rsid w:val="008C4A9F"/>
    <w:rsid w:val="008D0C27"/>
    <w:rsid w:val="008D0FA8"/>
    <w:rsid w:val="008D14FB"/>
    <w:rsid w:val="008D19FB"/>
    <w:rsid w:val="008D2B2A"/>
    <w:rsid w:val="008D2E9F"/>
    <w:rsid w:val="008D348D"/>
    <w:rsid w:val="008D38CD"/>
    <w:rsid w:val="008D3E9D"/>
    <w:rsid w:val="008D49A6"/>
    <w:rsid w:val="008D5D2C"/>
    <w:rsid w:val="008E00BB"/>
    <w:rsid w:val="008E229B"/>
    <w:rsid w:val="008E4E4A"/>
    <w:rsid w:val="008E5066"/>
    <w:rsid w:val="008E5D85"/>
    <w:rsid w:val="008E606A"/>
    <w:rsid w:val="008E73E6"/>
    <w:rsid w:val="008F238B"/>
    <w:rsid w:val="008F3303"/>
    <w:rsid w:val="008F6882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4D48"/>
    <w:rsid w:val="00906106"/>
    <w:rsid w:val="00907479"/>
    <w:rsid w:val="00910415"/>
    <w:rsid w:val="00916C24"/>
    <w:rsid w:val="0092023F"/>
    <w:rsid w:val="00920A73"/>
    <w:rsid w:val="00923F6E"/>
    <w:rsid w:val="00927687"/>
    <w:rsid w:val="009308AC"/>
    <w:rsid w:val="0093166B"/>
    <w:rsid w:val="00932033"/>
    <w:rsid w:val="00932079"/>
    <w:rsid w:val="00933F02"/>
    <w:rsid w:val="0093473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471E0"/>
    <w:rsid w:val="009473BF"/>
    <w:rsid w:val="00950169"/>
    <w:rsid w:val="009524ED"/>
    <w:rsid w:val="009551A5"/>
    <w:rsid w:val="009556BC"/>
    <w:rsid w:val="00957929"/>
    <w:rsid w:val="00957B1E"/>
    <w:rsid w:val="00960738"/>
    <w:rsid w:val="009675EE"/>
    <w:rsid w:val="009718A6"/>
    <w:rsid w:val="00971F09"/>
    <w:rsid w:val="009720FA"/>
    <w:rsid w:val="009728A6"/>
    <w:rsid w:val="0097405C"/>
    <w:rsid w:val="0097477A"/>
    <w:rsid w:val="00977568"/>
    <w:rsid w:val="009778FE"/>
    <w:rsid w:val="00977B9A"/>
    <w:rsid w:val="00980682"/>
    <w:rsid w:val="00982B95"/>
    <w:rsid w:val="00984EDA"/>
    <w:rsid w:val="00991F97"/>
    <w:rsid w:val="00992DA1"/>
    <w:rsid w:val="00993129"/>
    <w:rsid w:val="009947F3"/>
    <w:rsid w:val="00994BF0"/>
    <w:rsid w:val="00995090"/>
    <w:rsid w:val="0099571B"/>
    <w:rsid w:val="00995B70"/>
    <w:rsid w:val="00995BF8"/>
    <w:rsid w:val="00996B82"/>
    <w:rsid w:val="00997D91"/>
    <w:rsid w:val="009A080E"/>
    <w:rsid w:val="009A2784"/>
    <w:rsid w:val="009A4A20"/>
    <w:rsid w:val="009A60AD"/>
    <w:rsid w:val="009B0C84"/>
    <w:rsid w:val="009B1EF1"/>
    <w:rsid w:val="009B33C7"/>
    <w:rsid w:val="009B57EA"/>
    <w:rsid w:val="009B676E"/>
    <w:rsid w:val="009B78D4"/>
    <w:rsid w:val="009C0A27"/>
    <w:rsid w:val="009C0CE3"/>
    <w:rsid w:val="009C2B81"/>
    <w:rsid w:val="009C30D7"/>
    <w:rsid w:val="009C358B"/>
    <w:rsid w:val="009C395D"/>
    <w:rsid w:val="009C4AA5"/>
    <w:rsid w:val="009C567E"/>
    <w:rsid w:val="009D1423"/>
    <w:rsid w:val="009D1C59"/>
    <w:rsid w:val="009D256D"/>
    <w:rsid w:val="009D54FD"/>
    <w:rsid w:val="009D6549"/>
    <w:rsid w:val="009E282D"/>
    <w:rsid w:val="009E6ADF"/>
    <w:rsid w:val="009E7D58"/>
    <w:rsid w:val="009F24D3"/>
    <w:rsid w:val="009F370C"/>
    <w:rsid w:val="009F5EF5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2D8A"/>
    <w:rsid w:val="00A12DF2"/>
    <w:rsid w:val="00A15377"/>
    <w:rsid w:val="00A15901"/>
    <w:rsid w:val="00A1796E"/>
    <w:rsid w:val="00A17A00"/>
    <w:rsid w:val="00A2022F"/>
    <w:rsid w:val="00A21916"/>
    <w:rsid w:val="00A24502"/>
    <w:rsid w:val="00A24E69"/>
    <w:rsid w:val="00A25246"/>
    <w:rsid w:val="00A27664"/>
    <w:rsid w:val="00A300FD"/>
    <w:rsid w:val="00A30569"/>
    <w:rsid w:val="00A31757"/>
    <w:rsid w:val="00A344E2"/>
    <w:rsid w:val="00A377DE"/>
    <w:rsid w:val="00A40411"/>
    <w:rsid w:val="00A41DDF"/>
    <w:rsid w:val="00A42793"/>
    <w:rsid w:val="00A4305C"/>
    <w:rsid w:val="00A43F9E"/>
    <w:rsid w:val="00A44C95"/>
    <w:rsid w:val="00A46408"/>
    <w:rsid w:val="00A50C92"/>
    <w:rsid w:val="00A51D65"/>
    <w:rsid w:val="00A51F78"/>
    <w:rsid w:val="00A53724"/>
    <w:rsid w:val="00A5418C"/>
    <w:rsid w:val="00A54F14"/>
    <w:rsid w:val="00A556C2"/>
    <w:rsid w:val="00A567D5"/>
    <w:rsid w:val="00A57C56"/>
    <w:rsid w:val="00A64A58"/>
    <w:rsid w:val="00A675D2"/>
    <w:rsid w:val="00A7124D"/>
    <w:rsid w:val="00A72CF1"/>
    <w:rsid w:val="00A730C2"/>
    <w:rsid w:val="00A73B48"/>
    <w:rsid w:val="00A75950"/>
    <w:rsid w:val="00A7761A"/>
    <w:rsid w:val="00A81DA0"/>
    <w:rsid w:val="00A8209F"/>
    <w:rsid w:val="00A82346"/>
    <w:rsid w:val="00A8237D"/>
    <w:rsid w:val="00A83786"/>
    <w:rsid w:val="00A871DA"/>
    <w:rsid w:val="00A906D2"/>
    <w:rsid w:val="00A930E5"/>
    <w:rsid w:val="00A93A49"/>
    <w:rsid w:val="00A93D58"/>
    <w:rsid w:val="00A950D0"/>
    <w:rsid w:val="00A963EC"/>
    <w:rsid w:val="00A9671C"/>
    <w:rsid w:val="00A9754D"/>
    <w:rsid w:val="00AA02A0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D12"/>
    <w:rsid w:val="00AB39C7"/>
    <w:rsid w:val="00AB3D6D"/>
    <w:rsid w:val="00AC1DDD"/>
    <w:rsid w:val="00AC4009"/>
    <w:rsid w:val="00AC4A34"/>
    <w:rsid w:val="00AC4BEE"/>
    <w:rsid w:val="00AC54A1"/>
    <w:rsid w:val="00AC5918"/>
    <w:rsid w:val="00AC68F0"/>
    <w:rsid w:val="00AC711C"/>
    <w:rsid w:val="00AC7BBF"/>
    <w:rsid w:val="00AD1155"/>
    <w:rsid w:val="00AD2A6F"/>
    <w:rsid w:val="00AD3DFC"/>
    <w:rsid w:val="00AD62D7"/>
    <w:rsid w:val="00AE0797"/>
    <w:rsid w:val="00AE2B24"/>
    <w:rsid w:val="00AE3DF7"/>
    <w:rsid w:val="00AE4919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1511"/>
    <w:rsid w:val="00B038DE"/>
    <w:rsid w:val="00B03C62"/>
    <w:rsid w:val="00B04067"/>
    <w:rsid w:val="00B04178"/>
    <w:rsid w:val="00B05AC7"/>
    <w:rsid w:val="00B05E89"/>
    <w:rsid w:val="00B06F4C"/>
    <w:rsid w:val="00B07876"/>
    <w:rsid w:val="00B07A2A"/>
    <w:rsid w:val="00B07C05"/>
    <w:rsid w:val="00B07C06"/>
    <w:rsid w:val="00B10F74"/>
    <w:rsid w:val="00B11085"/>
    <w:rsid w:val="00B1143A"/>
    <w:rsid w:val="00B1283D"/>
    <w:rsid w:val="00B12D75"/>
    <w:rsid w:val="00B15449"/>
    <w:rsid w:val="00B16A36"/>
    <w:rsid w:val="00B17DD9"/>
    <w:rsid w:val="00B21B86"/>
    <w:rsid w:val="00B25C8E"/>
    <w:rsid w:val="00B26361"/>
    <w:rsid w:val="00B26F44"/>
    <w:rsid w:val="00B30EB8"/>
    <w:rsid w:val="00B323EA"/>
    <w:rsid w:val="00B333FA"/>
    <w:rsid w:val="00B3363E"/>
    <w:rsid w:val="00B34833"/>
    <w:rsid w:val="00B37579"/>
    <w:rsid w:val="00B379C6"/>
    <w:rsid w:val="00B414A9"/>
    <w:rsid w:val="00B4450A"/>
    <w:rsid w:val="00B47812"/>
    <w:rsid w:val="00B5276B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11CD"/>
    <w:rsid w:val="00B6241D"/>
    <w:rsid w:val="00B62CC9"/>
    <w:rsid w:val="00B62D0E"/>
    <w:rsid w:val="00B70D56"/>
    <w:rsid w:val="00B72E82"/>
    <w:rsid w:val="00B75094"/>
    <w:rsid w:val="00B751CB"/>
    <w:rsid w:val="00B81FB3"/>
    <w:rsid w:val="00B929C6"/>
    <w:rsid w:val="00B942D0"/>
    <w:rsid w:val="00B947E0"/>
    <w:rsid w:val="00B94CCC"/>
    <w:rsid w:val="00B961FC"/>
    <w:rsid w:val="00B96F14"/>
    <w:rsid w:val="00B97420"/>
    <w:rsid w:val="00B9784F"/>
    <w:rsid w:val="00BA049B"/>
    <w:rsid w:val="00BA0593"/>
    <w:rsid w:val="00BA0823"/>
    <w:rsid w:val="00BA3E9D"/>
    <w:rsid w:val="00BA6E76"/>
    <w:rsid w:val="00BA7009"/>
    <w:rsid w:val="00BA7B0D"/>
    <w:rsid w:val="00BB2873"/>
    <w:rsid w:val="00BB29B9"/>
    <w:rsid w:val="00BB4B99"/>
    <w:rsid w:val="00BB56C9"/>
    <w:rsid w:val="00BB5A99"/>
    <w:rsid w:val="00BB6E70"/>
    <w:rsid w:val="00BB7339"/>
    <w:rsid w:val="00BB781A"/>
    <w:rsid w:val="00BC2FFF"/>
    <w:rsid w:val="00BC3CE5"/>
    <w:rsid w:val="00BC4058"/>
    <w:rsid w:val="00BC4731"/>
    <w:rsid w:val="00BC4DDA"/>
    <w:rsid w:val="00BC53B9"/>
    <w:rsid w:val="00BC5FD8"/>
    <w:rsid w:val="00BC6609"/>
    <w:rsid w:val="00BD03EF"/>
    <w:rsid w:val="00BD34AD"/>
    <w:rsid w:val="00BD4382"/>
    <w:rsid w:val="00BD4466"/>
    <w:rsid w:val="00BD55CC"/>
    <w:rsid w:val="00BE0A49"/>
    <w:rsid w:val="00BE1E53"/>
    <w:rsid w:val="00BE1E5D"/>
    <w:rsid w:val="00BE2099"/>
    <w:rsid w:val="00BE2C47"/>
    <w:rsid w:val="00BE7124"/>
    <w:rsid w:val="00BE790D"/>
    <w:rsid w:val="00BF0A7A"/>
    <w:rsid w:val="00BF1897"/>
    <w:rsid w:val="00BF1CDE"/>
    <w:rsid w:val="00BF4F97"/>
    <w:rsid w:val="00C008E9"/>
    <w:rsid w:val="00C01EDD"/>
    <w:rsid w:val="00C03CC1"/>
    <w:rsid w:val="00C04C15"/>
    <w:rsid w:val="00C0746B"/>
    <w:rsid w:val="00C10FC8"/>
    <w:rsid w:val="00C126C2"/>
    <w:rsid w:val="00C129EA"/>
    <w:rsid w:val="00C12DFA"/>
    <w:rsid w:val="00C15450"/>
    <w:rsid w:val="00C155BD"/>
    <w:rsid w:val="00C156D0"/>
    <w:rsid w:val="00C16C3B"/>
    <w:rsid w:val="00C2099D"/>
    <w:rsid w:val="00C236C9"/>
    <w:rsid w:val="00C23ABD"/>
    <w:rsid w:val="00C25527"/>
    <w:rsid w:val="00C25E17"/>
    <w:rsid w:val="00C26457"/>
    <w:rsid w:val="00C31033"/>
    <w:rsid w:val="00C33079"/>
    <w:rsid w:val="00C338A8"/>
    <w:rsid w:val="00C346E8"/>
    <w:rsid w:val="00C34C05"/>
    <w:rsid w:val="00C35A36"/>
    <w:rsid w:val="00C36A14"/>
    <w:rsid w:val="00C3763A"/>
    <w:rsid w:val="00C40284"/>
    <w:rsid w:val="00C41A98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1E87"/>
    <w:rsid w:val="00C54AB4"/>
    <w:rsid w:val="00C5505D"/>
    <w:rsid w:val="00C57F90"/>
    <w:rsid w:val="00C6426E"/>
    <w:rsid w:val="00C7060D"/>
    <w:rsid w:val="00C706A4"/>
    <w:rsid w:val="00C71C22"/>
    <w:rsid w:val="00C72514"/>
    <w:rsid w:val="00C75038"/>
    <w:rsid w:val="00C77A67"/>
    <w:rsid w:val="00C8185D"/>
    <w:rsid w:val="00C820BD"/>
    <w:rsid w:val="00C825D5"/>
    <w:rsid w:val="00C86488"/>
    <w:rsid w:val="00C869F3"/>
    <w:rsid w:val="00C87A10"/>
    <w:rsid w:val="00C927B0"/>
    <w:rsid w:val="00C92CEC"/>
    <w:rsid w:val="00C938AF"/>
    <w:rsid w:val="00C95AA8"/>
    <w:rsid w:val="00CA0474"/>
    <w:rsid w:val="00CA3BF1"/>
    <w:rsid w:val="00CA3D0C"/>
    <w:rsid w:val="00CA7969"/>
    <w:rsid w:val="00CB0156"/>
    <w:rsid w:val="00CB0781"/>
    <w:rsid w:val="00CB2111"/>
    <w:rsid w:val="00CB2665"/>
    <w:rsid w:val="00CB393C"/>
    <w:rsid w:val="00CC28A8"/>
    <w:rsid w:val="00CC31E9"/>
    <w:rsid w:val="00CC3CC9"/>
    <w:rsid w:val="00CC424D"/>
    <w:rsid w:val="00CC458D"/>
    <w:rsid w:val="00CC6878"/>
    <w:rsid w:val="00CC6DE6"/>
    <w:rsid w:val="00CD201A"/>
    <w:rsid w:val="00CD39A5"/>
    <w:rsid w:val="00CD4C7B"/>
    <w:rsid w:val="00CD60F3"/>
    <w:rsid w:val="00CD6E85"/>
    <w:rsid w:val="00CE1F64"/>
    <w:rsid w:val="00CE3549"/>
    <w:rsid w:val="00CE50C1"/>
    <w:rsid w:val="00CE670A"/>
    <w:rsid w:val="00CE7F57"/>
    <w:rsid w:val="00CF0E5B"/>
    <w:rsid w:val="00CF1E30"/>
    <w:rsid w:val="00CF5045"/>
    <w:rsid w:val="00CF5E8A"/>
    <w:rsid w:val="00CF7081"/>
    <w:rsid w:val="00CF74A2"/>
    <w:rsid w:val="00D04A49"/>
    <w:rsid w:val="00D05134"/>
    <w:rsid w:val="00D102B0"/>
    <w:rsid w:val="00D10424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368E"/>
    <w:rsid w:val="00D24257"/>
    <w:rsid w:val="00D3057F"/>
    <w:rsid w:val="00D30A6B"/>
    <w:rsid w:val="00D33D90"/>
    <w:rsid w:val="00D33E7F"/>
    <w:rsid w:val="00D351C2"/>
    <w:rsid w:val="00D36E4F"/>
    <w:rsid w:val="00D41E58"/>
    <w:rsid w:val="00D42E0A"/>
    <w:rsid w:val="00D43E63"/>
    <w:rsid w:val="00D45E4B"/>
    <w:rsid w:val="00D52B48"/>
    <w:rsid w:val="00D54CC1"/>
    <w:rsid w:val="00D55A4F"/>
    <w:rsid w:val="00D55EB6"/>
    <w:rsid w:val="00D574FD"/>
    <w:rsid w:val="00D61FCD"/>
    <w:rsid w:val="00D629A2"/>
    <w:rsid w:val="00D62A78"/>
    <w:rsid w:val="00D63618"/>
    <w:rsid w:val="00D63FC5"/>
    <w:rsid w:val="00D644B7"/>
    <w:rsid w:val="00D64678"/>
    <w:rsid w:val="00D65A7D"/>
    <w:rsid w:val="00D700EA"/>
    <w:rsid w:val="00D71629"/>
    <w:rsid w:val="00D71630"/>
    <w:rsid w:val="00D727F6"/>
    <w:rsid w:val="00D738D6"/>
    <w:rsid w:val="00D738EF"/>
    <w:rsid w:val="00D74737"/>
    <w:rsid w:val="00D752EA"/>
    <w:rsid w:val="00D775BC"/>
    <w:rsid w:val="00D80032"/>
    <w:rsid w:val="00D80795"/>
    <w:rsid w:val="00D81269"/>
    <w:rsid w:val="00D81893"/>
    <w:rsid w:val="00D8270F"/>
    <w:rsid w:val="00D84E32"/>
    <w:rsid w:val="00D84FB4"/>
    <w:rsid w:val="00D85FBE"/>
    <w:rsid w:val="00D864DE"/>
    <w:rsid w:val="00D86B40"/>
    <w:rsid w:val="00D87E00"/>
    <w:rsid w:val="00D9134D"/>
    <w:rsid w:val="00D93B50"/>
    <w:rsid w:val="00D96100"/>
    <w:rsid w:val="00D97512"/>
    <w:rsid w:val="00D976D2"/>
    <w:rsid w:val="00D9785D"/>
    <w:rsid w:val="00D97AA0"/>
    <w:rsid w:val="00DA1746"/>
    <w:rsid w:val="00DA30F5"/>
    <w:rsid w:val="00DA3271"/>
    <w:rsid w:val="00DA36C1"/>
    <w:rsid w:val="00DA4DDC"/>
    <w:rsid w:val="00DA5797"/>
    <w:rsid w:val="00DA7A03"/>
    <w:rsid w:val="00DA7CF8"/>
    <w:rsid w:val="00DB0AC7"/>
    <w:rsid w:val="00DB1818"/>
    <w:rsid w:val="00DB53DA"/>
    <w:rsid w:val="00DB54BB"/>
    <w:rsid w:val="00DB555D"/>
    <w:rsid w:val="00DB5799"/>
    <w:rsid w:val="00DB61EE"/>
    <w:rsid w:val="00DB62B3"/>
    <w:rsid w:val="00DB7370"/>
    <w:rsid w:val="00DC103E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5A81"/>
    <w:rsid w:val="00DF7F02"/>
    <w:rsid w:val="00DF7FDF"/>
    <w:rsid w:val="00E00BBA"/>
    <w:rsid w:val="00E03465"/>
    <w:rsid w:val="00E0611B"/>
    <w:rsid w:val="00E06A62"/>
    <w:rsid w:val="00E06C99"/>
    <w:rsid w:val="00E06CCF"/>
    <w:rsid w:val="00E06D6A"/>
    <w:rsid w:val="00E0762E"/>
    <w:rsid w:val="00E0773D"/>
    <w:rsid w:val="00E10D23"/>
    <w:rsid w:val="00E11863"/>
    <w:rsid w:val="00E1570D"/>
    <w:rsid w:val="00E1639F"/>
    <w:rsid w:val="00E16A65"/>
    <w:rsid w:val="00E16CF7"/>
    <w:rsid w:val="00E22600"/>
    <w:rsid w:val="00E23C5D"/>
    <w:rsid w:val="00E251A2"/>
    <w:rsid w:val="00E2521C"/>
    <w:rsid w:val="00E2572E"/>
    <w:rsid w:val="00E26110"/>
    <w:rsid w:val="00E278A5"/>
    <w:rsid w:val="00E3007F"/>
    <w:rsid w:val="00E33F83"/>
    <w:rsid w:val="00E35AD9"/>
    <w:rsid w:val="00E36776"/>
    <w:rsid w:val="00E36BE4"/>
    <w:rsid w:val="00E37A03"/>
    <w:rsid w:val="00E37CF5"/>
    <w:rsid w:val="00E42167"/>
    <w:rsid w:val="00E43461"/>
    <w:rsid w:val="00E50FBD"/>
    <w:rsid w:val="00E54B7B"/>
    <w:rsid w:val="00E557CE"/>
    <w:rsid w:val="00E55B4B"/>
    <w:rsid w:val="00E5699E"/>
    <w:rsid w:val="00E57DB7"/>
    <w:rsid w:val="00E6091F"/>
    <w:rsid w:val="00E62835"/>
    <w:rsid w:val="00E62A8B"/>
    <w:rsid w:val="00E6380E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200"/>
    <w:rsid w:val="00E8255D"/>
    <w:rsid w:val="00E82A52"/>
    <w:rsid w:val="00E82BFB"/>
    <w:rsid w:val="00E83421"/>
    <w:rsid w:val="00E8431D"/>
    <w:rsid w:val="00E84A51"/>
    <w:rsid w:val="00E87D81"/>
    <w:rsid w:val="00E90A86"/>
    <w:rsid w:val="00E93B17"/>
    <w:rsid w:val="00E9629F"/>
    <w:rsid w:val="00E9659B"/>
    <w:rsid w:val="00E96C7D"/>
    <w:rsid w:val="00E977A8"/>
    <w:rsid w:val="00EA0F74"/>
    <w:rsid w:val="00EA2B7F"/>
    <w:rsid w:val="00EA2E0A"/>
    <w:rsid w:val="00EA3131"/>
    <w:rsid w:val="00EA386B"/>
    <w:rsid w:val="00EA40E1"/>
    <w:rsid w:val="00EA4819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0D9"/>
    <w:rsid w:val="00EC241E"/>
    <w:rsid w:val="00EC4A25"/>
    <w:rsid w:val="00EC5568"/>
    <w:rsid w:val="00EC5E6B"/>
    <w:rsid w:val="00EC7251"/>
    <w:rsid w:val="00EC75BA"/>
    <w:rsid w:val="00ED106F"/>
    <w:rsid w:val="00ED13B4"/>
    <w:rsid w:val="00ED4881"/>
    <w:rsid w:val="00ED5BD8"/>
    <w:rsid w:val="00ED62E4"/>
    <w:rsid w:val="00ED76DF"/>
    <w:rsid w:val="00ED77FA"/>
    <w:rsid w:val="00EE06CF"/>
    <w:rsid w:val="00EE134F"/>
    <w:rsid w:val="00EE2163"/>
    <w:rsid w:val="00EE3405"/>
    <w:rsid w:val="00EE399D"/>
    <w:rsid w:val="00EE3EAE"/>
    <w:rsid w:val="00EE42BE"/>
    <w:rsid w:val="00EE498C"/>
    <w:rsid w:val="00EE5BB5"/>
    <w:rsid w:val="00EF02EB"/>
    <w:rsid w:val="00EF1C76"/>
    <w:rsid w:val="00EF46DA"/>
    <w:rsid w:val="00EF4DB8"/>
    <w:rsid w:val="00EF546E"/>
    <w:rsid w:val="00EF7CC1"/>
    <w:rsid w:val="00F021A7"/>
    <w:rsid w:val="00F025A2"/>
    <w:rsid w:val="00F02F67"/>
    <w:rsid w:val="00F1111C"/>
    <w:rsid w:val="00F15820"/>
    <w:rsid w:val="00F1618E"/>
    <w:rsid w:val="00F16663"/>
    <w:rsid w:val="00F16FEC"/>
    <w:rsid w:val="00F174D0"/>
    <w:rsid w:val="00F2026E"/>
    <w:rsid w:val="00F209A1"/>
    <w:rsid w:val="00F22F7A"/>
    <w:rsid w:val="00F243CB"/>
    <w:rsid w:val="00F2519C"/>
    <w:rsid w:val="00F26BC6"/>
    <w:rsid w:val="00F27AC2"/>
    <w:rsid w:val="00F27C67"/>
    <w:rsid w:val="00F32A97"/>
    <w:rsid w:val="00F339A6"/>
    <w:rsid w:val="00F35927"/>
    <w:rsid w:val="00F37743"/>
    <w:rsid w:val="00F414CF"/>
    <w:rsid w:val="00F41A3A"/>
    <w:rsid w:val="00F41ECD"/>
    <w:rsid w:val="00F46469"/>
    <w:rsid w:val="00F469F5"/>
    <w:rsid w:val="00F47F3F"/>
    <w:rsid w:val="00F47FEB"/>
    <w:rsid w:val="00F53506"/>
    <w:rsid w:val="00F53876"/>
    <w:rsid w:val="00F5419C"/>
    <w:rsid w:val="00F54A3D"/>
    <w:rsid w:val="00F55789"/>
    <w:rsid w:val="00F55CE9"/>
    <w:rsid w:val="00F56A65"/>
    <w:rsid w:val="00F60BEB"/>
    <w:rsid w:val="00F6357E"/>
    <w:rsid w:val="00F6369B"/>
    <w:rsid w:val="00F64013"/>
    <w:rsid w:val="00F653B8"/>
    <w:rsid w:val="00F65B3F"/>
    <w:rsid w:val="00F65E65"/>
    <w:rsid w:val="00F700CA"/>
    <w:rsid w:val="00F71A68"/>
    <w:rsid w:val="00F72C7A"/>
    <w:rsid w:val="00F73DC4"/>
    <w:rsid w:val="00F73F91"/>
    <w:rsid w:val="00F759B1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B83"/>
    <w:rsid w:val="00F877C3"/>
    <w:rsid w:val="00F87B31"/>
    <w:rsid w:val="00F903AC"/>
    <w:rsid w:val="00F921F8"/>
    <w:rsid w:val="00F92C28"/>
    <w:rsid w:val="00F943D6"/>
    <w:rsid w:val="00F9705B"/>
    <w:rsid w:val="00FA0039"/>
    <w:rsid w:val="00FA1266"/>
    <w:rsid w:val="00FA1C1A"/>
    <w:rsid w:val="00FA2743"/>
    <w:rsid w:val="00FA3D4B"/>
    <w:rsid w:val="00FB13E9"/>
    <w:rsid w:val="00FB55AB"/>
    <w:rsid w:val="00FB6EF1"/>
    <w:rsid w:val="00FC055D"/>
    <w:rsid w:val="00FC1192"/>
    <w:rsid w:val="00FC30AD"/>
    <w:rsid w:val="00FC34F0"/>
    <w:rsid w:val="00FC36DA"/>
    <w:rsid w:val="00FC41FA"/>
    <w:rsid w:val="00FC4D2A"/>
    <w:rsid w:val="00FC4EF3"/>
    <w:rsid w:val="00FD0C8B"/>
    <w:rsid w:val="00FD22A2"/>
    <w:rsid w:val="00FD2819"/>
    <w:rsid w:val="00FD4A23"/>
    <w:rsid w:val="00FD5BBB"/>
    <w:rsid w:val="00FD78EA"/>
    <w:rsid w:val="00FE12A6"/>
    <w:rsid w:val="00FE184E"/>
    <w:rsid w:val="00FE2391"/>
    <w:rsid w:val="00FE3E99"/>
    <w:rsid w:val="00FE62B3"/>
    <w:rsid w:val="00FE684C"/>
    <w:rsid w:val="00FE7593"/>
    <w:rsid w:val="00FE77F5"/>
    <w:rsid w:val="00FF00BA"/>
    <w:rsid w:val="00FF0CE4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Followed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137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"/>
    <w:link w:val="Char"/>
    <w:uiPriority w:val="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uiPriority w:val="99"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uiPriority w:val="99"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</w:rPr>
  </w:style>
  <w:style w:type="paragraph" w:customStyle="1" w:styleId="TH">
    <w:name w:val="TH"/>
    <w:basedOn w:val="a"/>
    <w:uiPriority w:val="99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uiPriority w:val="99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545137"/>
    <w:pPr>
      <w:ind w:left="720"/>
      <w:contextualSpacing/>
    </w:pPr>
  </w:style>
  <w:style w:type="character" w:customStyle="1" w:styleId="EditorsNoteChar">
    <w:name w:val="Editor's Note Char"/>
    <w:link w:val="EditorsNote"/>
    <w:rsid w:val="004231A1"/>
    <w:rPr>
      <w:rFonts w:ascii="Arial" w:eastAsia="Arial Unicode MS" w:hAnsi="Arial"/>
      <w:color w:val="FF0000"/>
      <w:lang w:val="en-GB" w:eastAsia="en-US"/>
    </w:rPr>
  </w:style>
  <w:style w:type="table" w:styleId="ae">
    <w:name w:val="Table Grid"/>
    <w:basedOn w:val="a1"/>
    <w:rsid w:val="00A51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8013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footnote text"/>
    <w:basedOn w:val="a"/>
    <w:link w:val="Char4"/>
    <w:uiPriority w:val="99"/>
    <w:semiHidden/>
    <w:unhideWhenUsed/>
    <w:rsid w:val="002A30BE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basedOn w:val="a0"/>
    <w:link w:val="af"/>
    <w:uiPriority w:val="99"/>
    <w:semiHidden/>
    <w:rsid w:val="002A30BE"/>
    <w:rPr>
      <w:rFonts w:ascii="Arial" w:eastAsia="Arial Unicode MS" w:hAnsi="Arial"/>
      <w:sz w:val="18"/>
      <w:szCs w:val="18"/>
      <w:lang w:val="en-GB" w:eastAsia="en-US"/>
    </w:rPr>
  </w:style>
  <w:style w:type="character" w:styleId="af0">
    <w:name w:val="footnote reference"/>
    <w:basedOn w:val="a0"/>
    <w:uiPriority w:val="99"/>
    <w:semiHidden/>
    <w:unhideWhenUsed/>
    <w:rsid w:val="002A30BE"/>
    <w:rPr>
      <w:vertAlign w:val="superscript"/>
    </w:rPr>
  </w:style>
  <w:style w:type="paragraph" w:customStyle="1" w:styleId="Reference">
    <w:name w:val="Reference"/>
    <w:basedOn w:val="a"/>
    <w:rsid w:val="00520980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F1C32-2134-4260-91A2-5644FB33E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149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4554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LiuLiang</cp:lastModifiedBy>
  <cp:revision>624</cp:revision>
  <cp:lastPrinted>2017-06-16T06:38:00Z</cp:lastPrinted>
  <dcterms:created xsi:type="dcterms:W3CDTF">2017-06-19T08:04:00Z</dcterms:created>
  <dcterms:modified xsi:type="dcterms:W3CDTF">2017-08-11T16:29:00Z</dcterms:modified>
</cp:coreProperties>
</file>